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872" w:rsidRDefault="00C70872" w:rsidP="00C70872">
      <w:pPr>
        <w:tabs>
          <w:tab w:val="left" w:pos="284"/>
        </w:tabs>
        <w:ind w:left="-142"/>
        <w:rPr>
          <w:rFonts w:ascii="Arial" w:hAnsi="Arial" w:cs="Arial"/>
          <w:lang w:val="en-GB"/>
        </w:rPr>
      </w:pPr>
    </w:p>
    <w:p w:rsidR="00C70872" w:rsidRDefault="00C70872" w:rsidP="00C70872">
      <w:pPr>
        <w:tabs>
          <w:tab w:val="left" w:pos="284"/>
        </w:tabs>
        <w:ind w:left="-142"/>
        <w:rPr>
          <w:rFonts w:ascii="Arial" w:hAnsi="Arial" w:cs="Arial"/>
          <w:lang w:val="en-GB"/>
        </w:rPr>
        <w:sectPr w:rsidR="00C70872" w:rsidSect="00F53F2C">
          <w:headerReference w:type="default" r:id="rId8"/>
          <w:footerReference w:type="even" r:id="rId9"/>
          <w:footerReference w:type="default" r:id="rId10"/>
          <w:footnotePr>
            <w:numFmt w:val="lowerRoman"/>
          </w:footnotePr>
          <w:endnotePr>
            <w:numFmt w:val="decimal"/>
          </w:endnotePr>
          <w:type w:val="continuous"/>
          <w:pgSz w:w="11907" w:h="16840" w:code="9"/>
          <w:pgMar w:top="1985" w:right="851" w:bottom="992" w:left="851" w:header="567" w:footer="567" w:gutter="0"/>
          <w:pgNumType w:start="1"/>
          <w:cols w:space="720"/>
          <w:formProt w:val="0"/>
          <w:docGrid w:linePitch="326"/>
        </w:sectPr>
      </w:pPr>
    </w:p>
    <w:p w:rsidR="00174E8F" w:rsidRDefault="00174E8F" w:rsidP="008B66FD">
      <w:pPr>
        <w:tabs>
          <w:tab w:val="left" w:pos="284"/>
        </w:tabs>
        <w:ind w:left="-142"/>
        <w:rPr>
          <w:rFonts w:ascii="Arial" w:hAnsi="Arial" w:cs="Arial"/>
        </w:rPr>
      </w:pPr>
    </w:p>
    <w:tbl>
      <w:tblPr>
        <w:tblStyle w:val="Grilledutableau"/>
        <w:tblW w:w="0" w:type="auto"/>
        <w:shd w:val="clear" w:color="auto" w:fill="D9D9D9"/>
        <w:tblLook w:val="01E0" w:firstRow="1" w:lastRow="1" w:firstColumn="1" w:lastColumn="1" w:noHBand="0" w:noVBand="0"/>
      </w:tblPr>
      <w:tblGrid>
        <w:gridCol w:w="10345"/>
      </w:tblGrid>
      <w:tr w:rsidR="00F53F2C" w:rsidRPr="00F53F2C">
        <w:tc>
          <w:tcPr>
            <w:tcW w:w="10345" w:type="dxa"/>
            <w:shd w:val="clear" w:color="auto" w:fill="D9D9D9"/>
          </w:tcPr>
          <w:p w:rsidR="00F53F2C" w:rsidRDefault="00F53F2C" w:rsidP="00F53F2C">
            <w:pPr>
              <w:pBdr>
                <w:top w:val="single" w:sz="12" w:space="1" w:color="auto"/>
                <w:left w:val="single" w:sz="12" w:space="1" w:color="auto"/>
                <w:bottom w:val="single" w:sz="12" w:space="1" w:color="auto"/>
                <w:right w:val="single" w:sz="12" w:space="1" w:color="auto"/>
              </w:pBdr>
              <w:tabs>
                <w:tab w:val="left" w:pos="3402"/>
                <w:tab w:val="left" w:pos="5670"/>
                <w:tab w:val="right" w:pos="10065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  <w:p w:rsidR="00F53F2C" w:rsidRDefault="00F53F2C" w:rsidP="00F53F2C">
            <w:pPr>
              <w:pBdr>
                <w:top w:val="single" w:sz="12" w:space="1" w:color="auto"/>
                <w:left w:val="single" w:sz="12" w:space="1" w:color="auto"/>
                <w:bottom w:val="single" w:sz="12" w:space="1" w:color="auto"/>
                <w:right w:val="single" w:sz="12" w:space="1" w:color="auto"/>
              </w:pBdr>
              <w:tabs>
                <w:tab w:val="left" w:pos="3402"/>
                <w:tab w:val="left" w:pos="5670"/>
                <w:tab w:val="right" w:pos="10065"/>
              </w:tabs>
              <w:jc w:val="center"/>
              <w:rPr>
                <w:rFonts w:ascii="Arial" w:hAnsi="Arial" w:cs="Arial"/>
                <w:b/>
                <w:sz w:val="28"/>
              </w:rPr>
            </w:pPr>
            <w:r w:rsidRPr="00F53F2C">
              <w:rPr>
                <w:rFonts w:ascii="Arial" w:hAnsi="Arial" w:cs="Arial"/>
                <w:b/>
                <w:sz w:val="28"/>
              </w:rPr>
              <w:t>TD_IDR_</w:t>
            </w:r>
            <w:r w:rsidR="00371064">
              <w:rPr>
                <w:rFonts w:ascii="Arial" w:hAnsi="Arial" w:cs="Arial"/>
                <w:b/>
                <w:sz w:val="28"/>
                <w:highlight w:val="yellow"/>
              </w:rPr>
              <w:fldChar w:fldCharType="begin">
                <w:ffData>
                  <w:name w:val="Titre"/>
                  <w:enabled/>
                  <w:calcOnExit w:val="0"/>
                  <w:exitMacro w:val="UpdateAllFields"/>
                  <w:textInput>
                    <w:default w:val="Titre"/>
                  </w:textInput>
                </w:ffData>
              </w:fldChar>
            </w:r>
            <w:bookmarkStart w:id="2" w:name="Titre"/>
            <w:r w:rsidR="00371064">
              <w:rPr>
                <w:rFonts w:ascii="Arial" w:hAnsi="Arial" w:cs="Arial"/>
                <w:b/>
                <w:sz w:val="28"/>
                <w:highlight w:val="yellow"/>
              </w:rPr>
              <w:instrText xml:space="preserve"> FORMTEXT </w:instrText>
            </w:r>
            <w:r w:rsidR="00371064" w:rsidRPr="00371064">
              <w:rPr>
                <w:rFonts w:ascii="Arial" w:hAnsi="Arial" w:cs="Arial"/>
                <w:b/>
                <w:sz w:val="28"/>
                <w:highlight w:val="yellow"/>
              </w:rPr>
            </w:r>
            <w:r w:rsidR="00371064">
              <w:rPr>
                <w:rFonts w:ascii="Arial" w:hAnsi="Arial" w:cs="Arial"/>
                <w:b/>
                <w:sz w:val="28"/>
                <w:highlight w:val="yellow"/>
              </w:rPr>
              <w:fldChar w:fldCharType="separate"/>
            </w:r>
            <w:r w:rsidR="00371064">
              <w:rPr>
                <w:rFonts w:ascii="Arial" w:hAnsi="Arial" w:cs="Arial"/>
                <w:b/>
                <w:noProof/>
                <w:sz w:val="28"/>
                <w:highlight w:val="yellow"/>
              </w:rPr>
              <w:t>Titre</w:t>
            </w:r>
            <w:r w:rsidR="00371064">
              <w:rPr>
                <w:rFonts w:ascii="Arial" w:hAnsi="Arial" w:cs="Arial"/>
                <w:b/>
                <w:sz w:val="28"/>
                <w:highlight w:val="yellow"/>
              </w:rPr>
              <w:fldChar w:fldCharType="end"/>
            </w:r>
            <w:bookmarkEnd w:id="2"/>
          </w:p>
          <w:p w:rsidR="00F53F2C" w:rsidRPr="00F53F2C" w:rsidRDefault="00F53F2C" w:rsidP="00F53F2C">
            <w:pPr>
              <w:pBdr>
                <w:top w:val="single" w:sz="12" w:space="1" w:color="auto"/>
                <w:left w:val="single" w:sz="12" w:space="1" w:color="auto"/>
                <w:bottom w:val="single" w:sz="12" w:space="1" w:color="auto"/>
                <w:right w:val="single" w:sz="12" w:space="1" w:color="auto"/>
              </w:pBdr>
              <w:tabs>
                <w:tab w:val="left" w:pos="3402"/>
                <w:tab w:val="left" w:pos="5670"/>
                <w:tab w:val="right" w:pos="10065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</w:tbl>
    <w:p w:rsidR="002A3B8E" w:rsidRDefault="002A3B8E" w:rsidP="008B66FD">
      <w:pPr>
        <w:tabs>
          <w:tab w:val="left" w:pos="284"/>
        </w:tabs>
        <w:ind w:left="-142"/>
        <w:rPr>
          <w:rFonts w:ascii="Arial" w:hAnsi="Arial" w:cs="Arial"/>
        </w:rPr>
      </w:pPr>
    </w:p>
    <w:p w:rsidR="002A3B8E" w:rsidRPr="002A3B8E" w:rsidRDefault="002A3B8E" w:rsidP="002A3B8E">
      <w:pPr>
        <w:jc w:val="center"/>
        <w:rPr>
          <w:rFonts w:ascii="Arial" w:hAnsi="Arial" w:cs="Arial"/>
          <w:i/>
          <w:sz w:val="16"/>
          <w:szCs w:val="16"/>
        </w:rPr>
      </w:pPr>
      <w:r w:rsidRPr="002A3B8E">
        <w:rPr>
          <w:rFonts w:ascii="Arial" w:hAnsi="Arial" w:cs="Arial"/>
          <w:sz w:val="16"/>
          <w:szCs w:val="16"/>
        </w:rPr>
        <w:t>(TD_IDR_</w:t>
      </w:r>
      <w:r w:rsidRPr="002A3B8E">
        <w:rPr>
          <w:rFonts w:ascii="Arial" w:hAnsi="Arial" w:cs="Arial"/>
          <w:i/>
          <w:sz w:val="16"/>
          <w:szCs w:val="16"/>
        </w:rPr>
        <w:t>N° 2222</w:t>
      </w:r>
      <w:r w:rsidRPr="002A3B8E">
        <w:rPr>
          <w:rFonts w:ascii="Arial" w:hAnsi="Arial" w:cs="Arial"/>
          <w:i/>
          <w:sz w:val="16"/>
          <w:szCs w:val="16"/>
        </w:rPr>
        <w:tab/>
      </w:r>
      <w:r w:rsidRPr="002A3B8E">
        <w:rPr>
          <w:rFonts w:ascii="Arial" w:hAnsi="Arial" w:cs="Arial"/>
          <w:sz w:val="16"/>
          <w:szCs w:val="16"/>
        </w:rPr>
        <w:t>TD_IDR_</w:t>
      </w:r>
      <w:r w:rsidRPr="002A3B8E">
        <w:rPr>
          <w:rFonts w:ascii="Arial" w:hAnsi="Arial" w:cs="Arial"/>
          <w:i/>
          <w:sz w:val="16"/>
          <w:szCs w:val="16"/>
        </w:rPr>
        <w:t>N° DTI</w:t>
      </w:r>
      <w:r w:rsidRPr="002A3B8E">
        <w:rPr>
          <w:rFonts w:ascii="Arial" w:hAnsi="Arial" w:cs="Arial"/>
          <w:i/>
          <w:sz w:val="16"/>
          <w:szCs w:val="16"/>
        </w:rPr>
        <w:tab/>
      </w:r>
      <w:r w:rsidRPr="002A3B8E">
        <w:rPr>
          <w:rFonts w:ascii="Arial" w:hAnsi="Arial" w:cs="Arial"/>
          <w:sz w:val="16"/>
          <w:szCs w:val="16"/>
        </w:rPr>
        <w:t>TD_IDR_</w:t>
      </w:r>
      <w:r w:rsidRPr="002A3B8E">
        <w:rPr>
          <w:rFonts w:ascii="Arial" w:hAnsi="Arial" w:cs="Arial"/>
          <w:i/>
          <w:sz w:val="16"/>
          <w:szCs w:val="16"/>
        </w:rPr>
        <w:t>N° Projet_Module_99)</w:t>
      </w:r>
    </w:p>
    <w:p w:rsidR="002A3B8E" w:rsidRPr="00B32D98" w:rsidRDefault="002A3B8E" w:rsidP="008B66FD">
      <w:pPr>
        <w:tabs>
          <w:tab w:val="left" w:pos="284"/>
        </w:tabs>
        <w:ind w:left="-142"/>
        <w:rPr>
          <w:rFonts w:ascii="Arial" w:hAnsi="Arial" w:cs="Arial"/>
        </w:rPr>
      </w:pPr>
    </w:p>
    <w:tbl>
      <w:tblPr>
        <w:tblpPr w:leftFromText="141" w:rightFromText="141" w:vertAnchor="text" w:horzAnchor="margin" w:tblpY="1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3543"/>
        <w:gridCol w:w="1701"/>
        <w:gridCol w:w="2694"/>
      </w:tblGrid>
      <w:tr w:rsidR="00174E8F" w:rsidRPr="006A00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E8F" w:rsidRPr="006A00B0" w:rsidRDefault="00174E8F" w:rsidP="00174E8F">
            <w:pPr>
              <w:rPr>
                <w:rFonts w:ascii="Arial" w:hAnsi="Arial" w:cs="Arial"/>
                <w:b/>
                <w:sz w:val="22"/>
              </w:rPr>
            </w:pPr>
            <w:bookmarkStart w:id="3" w:name="_top"/>
            <w:bookmarkEnd w:id="3"/>
            <w:r w:rsidRPr="006A00B0">
              <w:rPr>
                <w:rFonts w:ascii="Arial" w:hAnsi="Arial" w:cs="Arial"/>
              </w:rPr>
              <w:tab/>
            </w:r>
            <w:r w:rsidRPr="006A00B0">
              <w:rPr>
                <w:rFonts w:ascii="Arial" w:hAnsi="Arial" w:cs="Arial"/>
              </w:rPr>
              <w:tab/>
            </w:r>
            <w:proofErr w:type="spellStart"/>
            <w:r w:rsidRPr="006A00B0">
              <w:rPr>
                <w:rFonts w:ascii="Arial" w:hAnsi="Arial" w:cs="Arial"/>
                <w:b/>
                <w:sz w:val="22"/>
              </w:rPr>
              <w:t>Title</w:t>
            </w:r>
            <w:proofErr w:type="spellEnd"/>
            <w:r w:rsidRPr="006A00B0">
              <w:rPr>
                <w:rFonts w:ascii="Arial" w:hAnsi="Arial" w:cs="Arial"/>
                <w:b/>
                <w:sz w:val="22"/>
              </w:rPr>
              <w:t> </w:t>
            </w:r>
          </w:p>
        </w:tc>
        <w:tc>
          <w:tcPr>
            <w:tcW w:w="793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174E8F" w:rsidRPr="006A00B0" w:rsidRDefault="00364E0C" w:rsidP="00174E8F">
            <w:pPr>
              <w:rPr>
                <w:rFonts w:ascii="Arial" w:hAnsi="Arial" w:cs="Arial"/>
                <w:sz w:val="22"/>
              </w:rPr>
            </w:pPr>
            <w:r w:rsidRPr="004F7B43">
              <w:rPr>
                <w:rFonts w:ascii="Arial" w:hAnsi="Arial" w:cs="Arial"/>
                <w:sz w:val="22"/>
                <w:highlight w:val="yellow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DESCRIPTION"/>
                    <w:format w:val="UPPERCASE"/>
                  </w:textInput>
                </w:ffData>
              </w:fldChar>
            </w:r>
            <w:bookmarkStart w:id="4" w:name="Texte1"/>
            <w:r w:rsidRPr="004F7B43">
              <w:rPr>
                <w:rFonts w:ascii="Arial" w:hAnsi="Arial" w:cs="Arial"/>
                <w:sz w:val="22"/>
                <w:highlight w:val="yellow"/>
              </w:rPr>
              <w:instrText xml:space="preserve"> FORMTEXT </w:instrText>
            </w:r>
            <w:r w:rsidRPr="004F7B43">
              <w:rPr>
                <w:rFonts w:ascii="Arial" w:hAnsi="Arial" w:cs="Arial"/>
                <w:sz w:val="22"/>
                <w:highlight w:val="yellow"/>
              </w:rPr>
            </w:r>
            <w:r w:rsidRPr="004F7B43">
              <w:rPr>
                <w:rFonts w:ascii="Arial" w:hAnsi="Arial" w:cs="Arial"/>
                <w:sz w:val="22"/>
                <w:highlight w:val="yellow"/>
              </w:rPr>
              <w:fldChar w:fldCharType="separate"/>
            </w:r>
            <w:r w:rsidR="008211E3">
              <w:rPr>
                <w:rFonts w:ascii="Arial" w:hAnsi="Arial" w:cs="Arial"/>
                <w:noProof/>
                <w:sz w:val="22"/>
                <w:highlight w:val="yellow"/>
              </w:rPr>
              <w:t>DESCRIPTION</w:t>
            </w:r>
            <w:r w:rsidRPr="004F7B43">
              <w:rPr>
                <w:rFonts w:ascii="Arial" w:hAnsi="Arial" w:cs="Arial"/>
                <w:sz w:val="22"/>
                <w:highlight w:val="yellow"/>
              </w:rPr>
              <w:fldChar w:fldCharType="end"/>
            </w:r>
            <w:bookmarkEnd w:id="4"/>
          </w:p>
        </w:tc>
      </w:tr>
      <w:tr w:rsidR="00174E8F" w:rsidRPr="006A00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E8F" w:rsidRPr="006A00B0" w:rsidRDefault="00174E8F" w:rsidP="00174E8F">
            <w:pPr>
              <w:rPr>
                <w:rFonts w:ascii="Arial" w:hAnsi="Arial" w:cs="Arial"/>
                <w:b/>
                <w:sz w:val="22"/>
              </w:rPr>
            </w:pPr>
            <w:proofErr w:type="spellStart"/>
            <w:r w:rsidRPr="006A00B0">
              <w:rPr>
                <w:rFonts w:ascii="Arial" w:hAnsi="Arial" w:cs="Arial"/>
                <w:b/>
                <w:sz w:val="22"/>
              </w:rPr>
              <w:t>Creation</w:t>
            </w:r>
            <w:proofErr w:type="spellEnd"/>
            <w:r w:rsidRPr="006A00B0">
              <w:rPr>
                <w:rFonts w:ascii="Arial" w:hAnsi="Arial" w:cs="Arial"/>
                <w:b/>
                <w:sz w:val="22"/>
              </w:rPr>
              <w:t xml:space="preserve"> Date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8F" w:rsidRPr="006A00B0" w:rsidRDefault="00B90D38" w:rsidP="00174E8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highlight w:val="yellow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5" w:name="Texte2"/>
            <w:r>
              <w:rPr>
                <w:rFonts w:ascii="Arial" w:hAnsi="Arial" w:cs="Arial"/>
                <w:sz w:val="22"/>
                <w:highlight w:val="yellow"/>
              </w:rPr>
              <w:instrText xml:space="preserve"> FORMTEXT </w:instrText>
            </w:r>
            <w:r w:rsidRPr="00B90D38">
              <w:rPr>
                <w:rFonts w:ascii="Arial" w:hAnsi="Arial" w:cs="Arial"/>
                <w:sz w:val="22"/>
                <w:highlight w:val="yellow"/>
              </w:rPr>
            </w:r>
            <w:r>
              <w:rPr>
                <w:rFonts w:ascii="Arial" w:hAnsi="Arial" w:cs="Arial"/>
                <w:sz w:val="22"/>
                <w:highlight w:val="yellow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sz w:val="22"/>
                <w:highlight w:val="yellow"/>
              </w:rPr>
              <w:fldChar w:fldCharType="end"/>
            </w:r>
            <w:bookmarkEnd w:id="5"/>
          </w:p>
        </w:tc>
      </w:tr>
      <w:tr w:rsidR="00174E8F" w:rsidRPr="006A00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E8F" w:rsidRPr="006A00B0" w:rsidRDefault="00174E8F" w:rsidP="00174E8F">
            <w:pPr>
              <w:rPr>
                <w:rFonts w:ascii="Arial" w:hAnsi="Arial" w:cs="Arial"/>
                <w:b/>
                <w:sz w:val="22"/>
              </w:rPr>
            </w:pPr>
            <w:proofErr w:type="spellStart"/>
            <w:r w:rsidRPr="006A00B0">
              <w:rPr>
                <w:rFonts w:ascii="Arial" w:hAnsi="Arial" w:cs="Arial"/>
                <w:b/>
                <w:sz w:val="22"/>
              </w:rPr>
              <w:t>Authors</w:t>
            </w:r>
            <w:proofErr w:type="spellEnd"/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8F" w:rsidRPr="006A00B0" w:rsidRDefault="00174E8F" w:rsidP="00174E8F">
            <w:pPr>
              <w:rPr>
                <w:rFonts w:ascii="Arial" w:hAnsi="Arial" w:cs="Arial"/>
                <w:sz w:val="22"/>
              </w:rPr>
            </w:pPr>
            <w:r w:rsidRPr="004F7B43">
              <w:rPr>
                <w:rFonts w:ascii="Arial" w:hAnsi="Arial" w:cs="Arial"/>
                <w:sz w:val="22"/>
                <w:highlight w:val="yellow"/>
              </w:rPr>
              <w:fldChar w:fldCharType="begin">
                <w:ffData>
                  <w:name w:val="Texte4"/>
                  <w:enabled/>
                  <w:calcOnExit w:val="0"/>
                  <w:textInput>
                    <w:default w:val="Auteur"/>
                  </w:textInput>
                </w:ffData>
              </w:fldChar>
            </w:r>
            <w:bookmarkStart w:id="6" w:name="Texte4"/>
            <w:r w:rsidRPr="004F7B43">
              <w:rPr>
                <w:rFonts w:ascii="Arial" w:hAnsi="Arial" w:cs="Arial"/>
                <w:sz w:val="22"/>
                <w:highlight w:val="yellow"/>
              </w:rPr>
              <w:instrText xml:space="preserve"> FORMTEXT </w:instrText>
            </w:r>
            <w:r w:rsidRPr="004F7B43">
              <w:rPr>
                <w:rFonts w:ascii="Arial" w:hAnsi="Arial" w:cs="Arial"/>
                <w:sz w:val="22"/>
                <w:highlight w:val="yellow"/>
              </w:rPr>
            </w:r>
            <w:r w:rsidRPr="004F7B43">
              <w:rPr>
                <w:rFonts w:ascii="Arial" w:hAnsi="Arial" w:cs="Arial"/>
                <w:sz w:val="22"/>
                <w:highlight w:val="yellow"/>
              </w:rPr>
              <w:fldChar w:fldCharType="separate"/>
            </w:r>
            <w:r w:rsidR="008211E3">
              <w:rPr>
                <w:rFonts w:ascii="Arial" w:hAnsi="Arial" w:cs="Arial"/>
                <w:noProof/>
                <w:sz w:val="22"/>
                <w:highlight w:val="yellow"/>
              </w:rPr>
              <w:t>Auteur</w:t>
            </w:r>
            <w:r w:rsidRPr="004F7B43">
              <w:rPr>
                <w:rFonts w:ascii="Arial" w:hAnsi="Arial" w:cs="Arial"/>
                <w:sz w:val="22"/>
                <w:highlight w:val="yellow"/>
              </w:rPr>
              <w:fldChar w:fldCharType="end"/>
            </w:r>
            <w:bookmarkEnd w:id="6"/>
          </w:p>
        </w:tc>
      </w:tr>
      <w:tr w:rsidR="00174E8F" w:rsidRPr="006A00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E8F" w:rsidRPr="006A00B0" w:rsidRDefault="00174E8F" w:rsidP="00174E8F">
            <w:pPr>
              <w:rPr>
                <w:rFonts w:ascii="Arial" w:hAnsi="Arial" w:cs="Arial"/>
                <w:b/>
                <w:sz w:val="22"/>
              </w:rPr>
            </w:pPr>
            <w:proofErr w:type="spellStart"/>
            <w:r w:rsidRPr="006A00B0">
              <w:rPr>
                <w:rFonts w:ascii="Arial" w:hAnsi="Arial" w:cs="Arial"/>
                <w:b/>
                <w:sz w:val="22"/>
              </w:rPr>
              <w:t>Technical</w:t>
            </w:r>
            <w:proofErr w:type="spellEnd"/>
            <w:r w:rsidRPr="006A00B0">
              <w:rPr>
                <w:rFonts w:ascii="Arial" w:hAnsi="Arial" w:cs="Arial"/>
                <w:b/>
                <w:sz w:val="22"/>
              </w:rPr>
              <w:t xml:space="preserve"> tests by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4E8F" w:rsidRPr="006A00B0" w:rsidRDefault="00FE49A2" w:rsidP="00174E8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highlight w:val="yellow"/>
              </w:rPr>
              <w:fldChar w:fldCharType="begin">
                <w:ffData>
                  <w:name w:val="Testeurtech"/>
                  <w:enabled/>
                  <w:calcOnExit w:val="0"/>
                  <w:exitMacro w:val="UpdateAllFields"/>
                  <w:textInput>
                    <w:default w:val="Testeur tech"/>
                  </w:textInput>
                </w:ffData>
              </w:fldChar>
            </w:r>
            <w:bookmarkStart w:id="7" w:name="Testeurtech"/>
            <w:r>
              <w:rPr>
                <w:rFonts w:ascii="Arial" w:hAnsi="Arial" w:cs="Arial"/>
                <w:sz w:val="22"/>
                <w:highlight w:val="yellow"/>
              </w:rPr>
              <w:instrText xml:space="preserve"> FORMTEXT </w:instrText>
            </w:r>
            <w:r w:rsidRPr="00FE49A2">
              <w:rPr>
                <w:rFonts w:ascii="Arial" w:hAnsi="Arial" w:cs="Arial"/>
                <w:sz w:val="22"/>
                <w:highlight w:val="yellow"/>
              </w:rPr>
            </w:r>
            <w:r>
              <w:rPr>
                <w:rFonts w:ascii="Arial" w:hAnsi="Arial" w:cs="Arial"/>
                <w:sz w:val="22"/>
                <w:highlight w:val="yellow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Testeur tech</w:t>
            </w:r>
            <w:r>
              <w:rPr>
                <w:rFonts w:ascii="Arial" w:hAnsi="Arial" w:cs="Arial"/>
                <w:sz w:val="22"/>
                <w:highlight w:val="yellow"/>
              </w:rPr>
              <w:fldChar w:fldCharType="end"/>
            </w:r>
            <w:bookmarkEnd w:id="7"/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4E8F" w:rsidRPr="006A00B0" w:rsidRDefault="00174E8F" w:rsidP="00174E8F">
            <w:pPr>
              <w:jc w:val="center"/>
              <w:rPr>
                <w:rFonts w:ascii="Arial" w:hAnsi="Arial" w:cs="Arial"/>
                <w:sz w:val="22"/>
              </w:rPr>
            </w:pPr>
            <w:r w:rsidRPr="006A00B0">
              <w:rPr>
                <w:rFonts w:ascii="Arial" w:hAnsi="Arial" w:cs="Arial"/>
                <w:b/>
                <w:sz w:val="22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8F" w:rsidRPr="006A00B0" w:rsidRDefault="004E39A4" w:rsidP="00174E8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highlight w:val="yellow"/>
              </w:rPr>
              <w:fldChar w:fldCharType="begin">
                <w:ffData>
                  <w:name w:val="datetech"/>
                  <w:enabled/>
                  <w:calcOnExit w:val="0"/>
                  <w:exitMacro w:val="UpdateAllFields"/>
                  <w:textInput>
                    <w:type w:val="date"/>
                  </w:textInput>
                </w:ffData>
              </w:fldChar>
            </w:r>
            <w:bookmarkStart w:id="8" w:name="datetech"/>
            <w:r>
              <w:rPr>
                <w:rFonts w:ascii="Arial" w:hAnsi="Arial" w:cs="Arial"/>
                <w:sz w:val="22"/>
                <w:highlight w:val="yellow"/>
              </w:rPr>
              <w:instrText xml:space="preserve"> FORMTEXT </w:instrText>
            </w:r>
            <w:r w:rsidRPr="004E39A4">
              <w:rPr>
                <w:rFonts w:ascii="Arial" w:hAnsi="Arial" w:cs="Arial"/>
                <w:sz w:val="22"/>
                <w:highlight w:val="yellow"/>
              </w:rPr>
            </w:r>
            <w:r>
              <w:rPr>
                <w:rFonts w:ascii="Arial" w:hAnsi="Arial" w:cs="Arial"/>
                <w:sz w:val="22"/>
                <w:highlight w:val="yellow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sz w:val="22"/>
                <w:highlight w:val="yellow"/>
              </w:rPr>
              <w:fldChar w:fldCharType="end"/>
            </w:r>
            <w:bookmarkEnd w:id="8"/>
          </w:p>
        </w:tc>
      </w:tr>
      <w:tr w:rsidR="00174E8F" w:rsidRPr="006A00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E8F" w:rsidRPr="002A3B8E" w:rsidRDefault="00174E8F" w:rsidP="00174E8F">
            <w:pPr>
              <w:rPr>
                <w:rFonts w:ascii="Arial" w:hAnsi="Arial" w:cs="Arial"/>
                <w:b/>
                <w:sz w:val="22"/>
              </w:rPr>
            </w:pPr>
            <w:r w:rsidRPr="002A3B8E">
              <w:rPr>
                <w:rFonts w:ascii="Arial" w:hAnsi="Arial" w:cs="Arial"/>
                <w:b/>
                <w:sz w:val="22"/>
              </w:rPr>
              <w:t>Applicati</w:t>
            </w:r>
            <w:r w:rsidRPr="002A3B8E">
              <w:rPr>
                <w:rFonts w:ascii="Arial" w:hAnsi="Arial" w:cs="Arial"/>
                <w:b/>
                <w:sz w:val="22"/>
              </w:rPr>
              <w:t>o</w:t>
            </w:r>
            <w:r w:rsidRPr="002A3B8E">
              <w:rPr>
                <w:rFonts w:ascii="Arial" w:hAnsi="Arial" w:cs="Arial"/>
                <w:b/>
                <w:sz w:val="22"/>
              </w:rPr>
              <w:t>n Area*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832" w:rsidRPr="006A00B0" w:rsidRDefault="009C5505" w:rsidP="00174E8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highlight w:val="yellow"/>
              </w:rPr>
              <w:fldChar w:fldCharType="begin">
                <w:ffData>
                  <w:name w:val="Texte6"/>
                  <w:enabled/>
                  <w:calcOnExit/>
                  <w:entryMacro w:val="gocombobox"/>
                  <w:textInput>
                    <w:default w:val="Strategy TMS"/>
                  </w:textInput>
                </w:ffData>
              </w:fldChar>
            </w:r>
            <w:bookmarkStart w:id="9" w:name="Texte6"/>
            <w:r>
              <w:rPr>
                <w:rFonts w:ascii="Arial" w:hAnsi="Arial" w:cs="Arial"/>
                <w:sz w:val="22"/>
                <w:highlight w:val="yellow"/>
              </w:rPr>
              <w:instrText xml:space="preserve"> FORMTEXT </w:instrText>
            </w:r>
            <w:r w:rsidR="002467C9" w:rsidRPr="002467C9">
              <w:rPr>
                <w:rFonts w:ascii="Arial" w:hAnsi="Arial" w:cs="Arial"/>
                <w:sz w:val="22"/>
                <w:highlight w:val="yellow"/>
              </w:rPr>
            </w:r>
            <w:r>
              <w:rPr>
                <w:rFonts w:ascii="Arial" w:hAnsi="Arial" w:cs="Arial"/>
                <w:sz w:val="22"/>
                <w:highlight w:val="yellow"/>
              </w:rPr>
              <w:fldChar w:fldCharType="separate"/>
            </w:r>
            <w:r w:rsidR="008211E3">
              <w:rPr>
                <w:rFonts w:ascii="Arial" w:hAnsi="Arial" w:cs="Arial"/>
                <w:noProof/>
                <w:sz w:val="22"/>
                <w:highlight w:val="yellow"/>
              </w:rPr>
              <w:t>Strategy TMS</w:t>
            </w:r>
            <w:r>
              <w:rPr>
                <w:rFonts w:ascii="Arial" w:hAnsi="Arial" w:cs="Arial"/>
                <w:sz w:val="22"/>
                <w:highlight w:val="yellow"/>
              </w:rPr>
              <w:fldChar w:fldCharType="end"/>
            </w:r>
            <w:bookmarkEnd w:id="9"/>
          </w:p>
        </w:tc>
      </w:tr>
      <w:tr w:rsidR="00174E8F" w:rsidRPr="006A00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E8F" w:rsidRPr="006A00B0" w:rsidRDefault="00174E8F" w:rsidP="00174E8F">
            <w:pPr>
              <w:rPr>
                <w:rFonts w:ascii="Arial" w:hAnsi="Arial" w:cs="Arial"/>
                <w:b/>
                <w:sz w:val="22"/>
              </w:rPr>
            </w:pPr>
            <w:proofErr w:type="spellStart"/>
            <w:r w:rsidRPr="006A00B0">
              <w:rPr>
                <w:rFonts w:ascii="Arial" w:hAnsi="Arial" w:cs="Arial"/>
                <w:b/>
                <w:sz w:val="22"/>
              </w:rPr>
              <w:t>Requested</w:t>
            </w:r>
            <w:proofErr w:type="spellEnd"/>
            <w:r w:rsidRPr="006A00B0">
              <w:rPr>
                <w:rFonts w:ascii="Arial" w:hAnsi="Arial" w:cs="Arial"/>
                <w:b/>
                <w:sz w:val="22"/>
              </w:rPr>
              <w:t xml:space="preserve"> by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8F" w:rsidRPr="006A00B0" w:rsidRDefault="00174E8F" w:rsidP="00174E8F">
            <w:pPr>
              <w:rPr>
                <w:rFonts w:ascii="Arial" w:hAnsi="Arial" w:cs="Arial"/>
                <w:sz w:val="22"/>
              </w:rPr>
            </w:pPr>
            <w:r w:rsidRPr="004F7B43">
              <w:rPr>
                <w:rFonts w:ascii="Arial" w:hAnsi="Arial" w:cs="Arial"/>
                <w:sz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emandeur"/>
                  </w:textInput>
                </w:ffData>
              </w:fldChar>
            </w:r>
            <w:r w:rsidRPr="004F7B43">
              <w:rPr>
                <w:rFonts w:ascii="Arial" w:hAnsi="Arial" w:cs="Arial"/>
                <w:sz w:val="22"/>
                <w:highlight w:val="yellow"/>
              </w:rPr>
              <w:instrText xml:space="preserve"> FORMTEXT </w:instrText>
            </w:r>
            <w:r w:rsidRPr="004F7B43">
              <w:rPr>
                <w:rFonts w:ascii="Arial" w:hAnsi="Arial" w:cs="Arial"/>
                <w:sz w:val="22"/>
                <w:highlight w:val="yellow"/>
              </w:rPr>
            </w:r>
            <w:r w:rsidRPr="004F7B43">
              <w:rPr>
                <w:rFonts w:ascii="Arial" w:hAnsi="Arial" w:cs="Arial"/>
                <w:sz w:val="22"/>
                <w:highlight w:val="yellow"/>
              </w:rPr>
              <w:fldChar w:fldCharType="separate"/>
            </w:r>
            <w:r w:rsidR="008211E3">
              <w:rPr>
                <w:rFonts w:ascii="Arial" w:hAnsi="Arial" w:cs="Arial"/>
                <w:noProof/>
                <w:sz w:val="22"/>
                <w:highlight w:val="yellow"/>
              </w:rPr>
              <w:t>Demandeur</w:t>
            </w:r>
            <w:r w:rsidRPr="004F7B43">
              <w:rPr>
                <w:rFonts w:ascii="Arial" w:hAnsi="Arial" w:cs="Arial"/>
                <w:sz w:val="22"/>
                <w:highlight w:val="yellow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E8F" w:rsidRPr="006A00B0" w:rsidRDefault="00174E8F" w:rsidP="00174E8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A00B0">
              <w:rPr>
                <w:rFonts w:ascii="Arial" w:hAnsi="Arial" w:cs="Arial"/>
                <w:b/>
                <w:sz w:val="22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8F" w:rsidRPr="006A00B0" w:rsidRDefault="004E39A4" w:rsidP="00174E8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rFonts w:ascii="Arial" w:hAnsi="Arial" w:cs="Arial"/>
                <w:sz w:val="22"/>
                <w:highlight w:val="yellow"/>
              </w:rPr>
              <w:instrText xml:space="preserve"> FORMTEXT </w:instrText>
            </w:r>
            <w:r w:rsidRPr="004E39A4">
              <w:rPr>
                <w:rFonts w:ascii="Arial" w:hAnsi="Arial" w:cs="Arial"/>
                <w:sz w:val="22"/>
                <w:highlight w:val="yellow"/>
              </w:rPr>
            </w:r>
            <w:r>
              <w:rPr>
                <w:rFonts w:ascii="Arial" w:hAnsi="Arial" w:cs="Arial"/>
                <w:sz w:val="22"/>
                <w:highlight w:val="yellow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sz w:val="22"/>
                <w:highlight w:val="yellow"/>
              </w:rPr>
              <w:fldChar w:fldCharType="end"/>
            </w:r>
          </w:p>
        </w:tc>
      </w:tr>
      <w:tr w:rsidR="00174E8F" w:rsidRPr="006A00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E8F" w:rsidRPr="006A00B0" w:rsidRDefault="00174E8F" w:rsidP="00174E8F">
            <w:pPr>
              <w:rPr>
                <w:rFonts w:ascii="Arial" w:hAnsi="Arial" w:cs="Arial"/>
                <w:b/>
                <w:sz w:val="22"/>
              </w:rPr>
            </w:pPr>
            <w:proofErr w:type="spellStart"/>
            <w:r w:rsidRPr="006A00B0">
              <w:rPr>
                <w:rFonts w:ascii="Arial" w:hAnsi="Arial" w:cs="Arial"/>
                <w:b/>
                <w:sz w:val="22"/>
              </w:rPr>
              <w:t>Validated</w:t>
            </w:r>
            <w:proofErr w:type="spellEnd"/>
            <w:r w:rsidRPr="006A00B0">
              <w:rPr>
                <w:rFonts w:ascii="Arial" w:hAnsi="Arial" w:cs="Arial"/>
                <w:b/>
                <w:sz w:val="22"/>
              </w:rPr>
              <w:t xml:space="preserve"> by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8F" w:rsidRPr="006A00B0" w:rsidRDefault="006E703F" w:rsidP="00174E8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alideur"/>
                  </w:textInput>
                </w:ffData>
              </w:fldChar>
            </w:r>
            <w:r>
              <w:rPr>
                <w:rFonts w:ascii="Arial" w:hAnsi="Arial" w:cs="Arial"/>
                <w:sz w:val="22"/>
                <w:highlight w:val="yellow"/>
              </w:rPr>
              <w:instrText xml:space="preserve"> FORMTEXT </w:instrText>
            </w:r>
            <w:r w:rsidRPr="006E703F">
              <w:rPr>
                <w:rFonts w:ascii="Arial" w:hAnsi="Arial" w:cs="Arial"/>
                <w:sz w:val="22"/>
                <w:highlight w:val="yellow"/>
              </w:rPr>
            </w:r>
            <w:r>
              <w:rPr>
                <w:rFonts w:ascii="Arial" w:hAnsi="Arial" w:cs="Arial"/>
                <w:sz w:val="22"/>
                <w:highlight w:val="yellow"/>
              </w:rPr>
              <w:fldChar w:fldCharType="separate"/>
            </w:r>
            <w:r w:rsidR="008211E3">
              <w:rPr>
                <w:rFonts w:ascii="Arial" w:hAnsi="Arial" w:cs="Arial"/>
                <w:noProof/>
                <w:sz w:val="22"/>
                <w:highlight w:val="yellow"/>
              </w:rPr>
              <w:t>Valideur</w:t>
            </w:r>
            <w:r>
              <w:rPr>
                <w:rFonts w:ascii="Arial" w:hAnsi="Arial" w:cs="Arial"/>
                <w:sz w:val="22"/>
                <w:highlight w:val="yellow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E8F" w:rsidRPr="006A00B0" w:rsidRDefault="00174E8F" w:rsidP="00174E8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A00B0">
              <w:rPr>
                <w:rFonts w:ascii="Arial" w:hAnsi="Arial" w:cs="Arial"/>
                <w:b/>
                <w:sz w:val="22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8F" w:rsidRPr="006A00B0" w:rsidRDefault="004E39A4" w:rsidP="00174E8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rFonts w:ascii="Arial" w:hAnsi="Arial" w:cs="Arial"/>
                <w:sz w:val="22"/>
                <w:highlight w:val="yellow"/>
              </w:rPr>
              <w:instrText xml:space="preserve"> FORMTEXT </w:instrText>
            </w:r>
            <w:r w:rsidRPr="004E39A4">
              <w:rPr>
                <w:rFonts w:ascii="Arial" w:hAnsi="Arial" w:cs="Arial"/>
                <w:sz w:val="22"/>
                <w:highlight w:val="yellow"/>
              </w:rPr>
            </w:r>
            <w:r>
              <w:rPr>
                <w:rFonts w:ascii="Arial" w:hAnsi="Arial" w:cs="Arial"/>
                <w:sz w:val="22"/>
                <w:highlight w:val="yellow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noProof/>
                <w:sz w:val="22"/>
                <w:highlight w:val="yellow"/>
              </w:rPr>
              <w:t> </w:t>
            </w:r>
            <w:r>
              <w:rPr>
                <w:rFonts w:ascii="Arial" w:hAnsi="Arial" w:cs="Arial"/>
                <w:sz w:val="22"/>
                <w:highlight w:val="yellow"/>
              </w:rPr>
              <w:fldChar w:fldCharType="end"/>
            </w:r>
          </w:p>
        </w:tc>
      </w:tr>
      <w:tr w:rsidR="00174E8F" w:rsidRPr="006A00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2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4E8F" w:rsidRPr="006A00B0" w:rsidRDefault="00174E8F" w:rsidP="00174E8F">
            <w:pPr>
              <w:rPr>
                <w:rFonts w:ascii="Arial" w:hAnsi="Arial" w:cs="Arial"/>
                <w:b/>
                <w:sz w:val="22"/>
              </w:rPr>
            </w:pPr>
            <w:proofErr w:type="spellStart"/>
            <w:r w:rsidRPr="002A3B8E">
              <w:rPr>
                <w:rFonts w:ascii="Arial" w:hAnsi="Arial" w:cs="Arial"/>
                <w:b/>
                <w:sz w:val="22"/>
              </w:rPr>
              <w:t>Prio</w:t>
            </w:r>
            <w:r w:rsidRPr="002A3B8E">
              <w:rPr>
                <w:rFonts w:ascii="Arial" w:hAnsi="Arial" w:cs="Arial"/>
                <w:b/>
                <w:sz w:val="22"/>
              </w:rPr>
              <w:t>r</w:t>
            </w:r>
            <w:r w:rsidRPr="002A3B8E">
              <w:rPr>
                <w:rFonts w:ascii="Arial" w:hAnsi="Arial" w:cs="Arial"/>
                <w:b/>
                <w:sz w:val="22"/>
              </w:rPr>
              <w:t>ity</w:t>
            </w:r>
            <w:proofErr w:type="spellEnd"/>
            <w:r w:rsidRPr="006A00B0">
              <w:rPr>
                <w:rFonts w:ascii="Arial" w:hAnsi="Arial" w:cs="Arial"/>
                <w:b/>
                <w:sz w:val="22"/>
              </w:rPr>
              <w:t>*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E8F" w:rsidRPr="006A00B0" w:rsidRDefault="00174E8F" w:rsidP="00174E8F">
            <w:pPr>
              <w:rPr>
                <w:rFonts w:ascii="Arial" w:hAnsi="Arial" w:cs="Arial"/>
                <w:i/>
                <w:sz w:val="22"/>
                <w:lang w:val="en-GB"/>
              </w:rPr>
            </w:pPr>
            <w:r w:rsidRPr="004F7B43">
              <w:rPr>
                <w:rFonts w:ascii="Arial" w:hAnsi="Arial" w:cs="Arial"/>
                <w:i/>
                <w:sz w:val="22"/>
                <w:highlight w:val="yellow"/>
                <w:lang w:val="en-GB"/>
              </w:rPr>
              <w:fldChar w:fldCharType="begin">
                <w:ffData>
                  <w:name w:val="ListeDéroulante1"/>
                  <w:enabled/>
                  <w:calcOnExit w:val="0"/>
                  <w:ddList>
                    <w:listEntry w:val="Medium "/>
                    <w:listEntry w:val="Low "/>
                    <w:listEntry w:val="High "/>
                    <w:listEntry w:val="Very High "/>
                  </w:ddList>
                </w:ffData>
              </w:fldChar>
            </w:r>
            <w:bookmarkStart w:id="10" w:name="ListeDéroulante1"/>
            <w:r w:rsidRPr="004F7B43">
              <w:rPr>
                <w:rFonts w:ascii="Arial" w:hAnsi="Arial" w:cs="Arial"/>
                <w:i/>
                <w:sz w:val="22"/>
                <w:highlight w:val="yellow"/>
                <w:lang w:val="en-GB"/>
              </w:rPr>
              <w:instrText xml:space="preserve"> FORMDROPDOWN </w:instrText>
            </w:r>
            <w:r w:rsidR="008211E3" w:rsidRPr="008211E3">
              <w:rPr>
                <w:rFonts w:ascii="Arial" w:hAnsi="Arial" w:cs="Arial"/>
                <w:i/>
                <w:sz w:val="22"/>
                <w:highlight w:val="yellow"/>
                <w:lang w:val="en-GB"/>
              </w:rPr>
            </w:r>
            <w:r w:rsidRPr="004F7B43">
              <w:rPr>
                <w:rFonts w:ascii="Arial" w:hAnsi="Arial" w:cs="Arial"/>
                <w:i/>
                <w:sz w:val="22"/>
                <w:highlight w:val="yellow"/>
                <w:lang w:val="en-GB"/>
              </w:rPr>
              <w:fldChar w:fldCharType="end"/>
            </w:r>
            <w:bookmarkEnd w:id="10"/>
          </w:p>
        </w:tc>
      </w:tr>
    </w:tbl>
    <w:p w:rsidR="00174E8F" w:rsidRDefault="00174E8F" w:rsidP="00174E8F">
      <w:pPr>
        <w:rPr>
          <w:rFonts w:ascii="Arial" w:hAnsi="Arial" w:cs="Arial"/>
          <w:i/>
          <w:sz w:val="16"/>
          <w:szCs w:val="16"/>
          <w:lang w:val="en-GB"/>
        </w:rPr>
      </w:pPr>
      <w:r w:rsidRPr="000B41B1">
        <w:rPr>
          <w:rFonts w:ascii="Arial" w:hAnsi="Arial" w:cs="Arial"/>
          <w:i/>
          <w:sz w:val="16"/>
          <w:szCs w:val="16"/>
        </w:rPr>
        <w:t xml:space="preserve">*Cliquer pour les listes de valeur et les descriptions.- </w:t>
      </w:r>
      <w:r w:rsidRPr="000B41B1">
        <w:rPr>
          <w:rFonts w:ascii="Arial" w:hAnsi="Arial" w:cs="Arial"/>
          <w:i/>
          <w:sz w:val="16"/>
          <w:szCs w:val="16"/>
          <w:lang w:val="en-GB"/>
        </w:rPr>
        <w:t>(Click for the li</w:t>
      </w:r>
      <w:r w:rsidR="000B41B1">
        <w:rPr>
          <w:rFonts w:ascii="Arial" w:hAnsi="Arial" w:cs="Arial"/>
          <w:i/>
          <w:sz w:val="16"/>
          <w:szCs w:val="16"/>
          <w:lang w:val="en-GB"/>
        </w:rPr>
        <w:t>sts of values and descriptions)</w:t>
      </w:r>
    </w:p>
    <w:p w:rsidR="000B41B1" w:rsidRPr="00BD6852" w:rsidRDefault="000B41B1" w:rsidP="000B41B1">
      <w:pPr>
        <w:pStyle w:val="table"/>
        <w:rPr>
          <w:i/>
          <w:sz w:val="16"/>
          <w:szCs w:val="16"/>
          <w:lang w:val="fr-FR"/>
        </w:rPr>
      </w:pPr>
      <w:r w:rsidRPr="00BD6852">
        <w:rPr>
          <w:i/>
          <w:sz w:val="16"/>
          <w:szCs w:val="16"/>
          <w:lang w:val="fr-FR"/>
        </w:rPr>
        <w:t>Date format : 25/12/2006</w:t>
      </w:r>
    </w:p>
    <w:tbl>
      <w:tblPr>
        <w:tblW w:w="0" w:type="auto"/>
        <w:jc w:val="center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92"/>
        <w:gridCol w:w="7308"/>
      </w:tblGrid>
      <w:tr w:rsidR="00C70872" w:rsidRPr="00C708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C70872" w:rsidRPr="00F53F2C" w:rsidRDefault="00C70872" w:rsidP="00C7087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F53F2C">
              <w:rPr>
                <w:rFonts w:ascii="Arial" w:hAnsi="Arial" w:cs="Arial"/>
                <w:i/>
                <w:sz w:val="16"/>
                <w:szCs w:val="16"/>
              </w:rPr>
              <w:t>Priority</w:t>
            </w:r>
            <w:proofErr w:type="spellEnd"/>
          </w:p>
        </w:tc>
        <w:tc>
          <w:tcPr>
            <w:tcW w:w="7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:rsidR="00C70872" w:rsidRPr="00F53F2C" w:rsidRDefault="00C70872" w:rsidP="00C7087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53F2C">
              <w:rPr>
                <w:rFonts w:ascii="Arial" w:hAnsi="Arial" w:cs="Arial"/>
                <w:i/>
                <w:sz w:val="16"/>
                <w:szCs w:val="16"/>
              </w:rPr>
              <w:t>Description</w:t>
            </w:r>
          </w:p>
        </w:tc>
      </w:tr>
      <w:tr w:rsidR="00C70872" w:rsidRPr="00C708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92" w:type="dxa"/>
            <w:tcBorders>
              <w:top w:val="single" w:sz="12" w:space="0" w:color="auto"/>
            </w:tcBorders>
            <w:shd w:val="clear" w:color="auto" w:fill="D9D9D9"/>
          </w:tcPr>
          <w:p w:rsidR="00C70872" w:rsidRPr="00F53F2C" w:rsidRDefault="00C70872" w:rsidP="00C7087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F53F2C">
              <w:rPr>
                <w:rFonts w:ascii="Arial" w:hAnsi="Arial" w:cs="Arial"/>
                <w:i/>
                <w:sz w:val="16"/>
                <w:szCs w:val="16"/>
              </w:rPr>
              <w:t>Very</w:t>
            </w:r>
            <w:proofErr w:type="spellEnd"/>
            <w:r w:rsidRPr="00F53F2C">
              <w:rPr>
                <w:rFonts w:ascii="Arial" w:hAnsi="Arial" w:cs="Arial"/>
                <w:i/>
                <w:sz w:val="16"/>
                <w:szCs w:val="16"/>
              </w:rPr>
              <w:t xml:space="preserve"> High</w:t>
            </w:r>
            <w:r w:rsidRPr="00F53F2C">
              <w:rPr>
                <w:rFonts w:ascii="Arial" w:hAnsi="Arial" w:cs="Arial"/>
                <w:i/>
                <w:sz w:val="16"/>
                <w:szCs w:val="16"/>
              </w:rPr>
              <w:tab/>
            </w:r>
          </w:p>
        </w:tc>
        <w:tc>
          <w:tcPr>
            <w:tcW w:w="7308" w:type="dxa"/>
            <w:tcBorders>
              <w:top w:val="single" w:sz="12" w:space="0" w:color="auto"/>
            </w:tcBorders>
          </w:tcPr>
          <w:p w:rsidR="00C70872" w:rsidRPr="00C70872" w:rsidRDefault="00C70872" w:rsidP="00C7087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C70872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The system is not available, the company cannot work or the shop floor can not work. </w:t>
            </w:r>
            <w:r w:rsidRPr="00C70872">
              <w:rPr>
                <w:rFonts w:ascii="Arial" w:hAnsi="Arial" w:cs="Arial"/>
                <w:i/>
                <w:sz w:val="16"/>
                <w:szCs w:val="16"/>
              </w:rPr>
              <w:t xml:space="preserve">IDR </w:t>
            </w:r>
            <w:proofErr w:type="spellStart"/>
            <w:r w:rsidRPr="00C70872">
              <w:rPr>
                <w:rFonts w:ascii="Arial" w:hAnsi="Arial" w:cs="Arial"/>
                <w:i/>
                <w:sz w:val="16"/>
                <w:szCs w:val="16"/>
              </w:rPr>
              <w:t>with</w:t>
            </w:r>
            <w:proofErr w:type="spellEnd"/>
            <w:r w:rsidRPr="00C7087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C70872">
              <w:rPr>
                <w:rFonts w:ascii="Arial" w:hAnsi="Arial" w:cs="Arial"/>
                <w:i/>
                <w:sz w:val="16"/>
                <w:szCs w:val="16"/>
              </w:rPr>
              <w:t>such</w:t>
            </w:r>
            <w:proofErr w:type="spellEnd"/>
            <w:r w:rsidRPr="00C7087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C70872">
              <w:rPr>
                <w:rFonts w:ascii="Arial" w:hAnsi="Arial" w:cs="Arial"/>
                <w:i/>
                <w:sz w:val="16"/>
                <w:szCs w:val="16"/>
              </w:rPr>
              <w:t>priority</w:t>
            </w:r>
            <w:proofErr w:type="spellEnd"/>
            <w:r w:rsidRPr="00C7087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C70872">
              <w:rPr>
                <w:rFonts w:ascii="Arial" w:hAnsi="Arial" w:cs="Arial"/>
                <w:i/>
                <w:sz w:val="16"/>
                <w:szCs w:val="16"/>
              </w:rPr>
              <w:t>is</w:t>
            </w:r>
            <w:proofErr w:type="spellEnd"/>
            <w:r w:rsidRPr="00C7087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C70872">
              <w:rPr>
                <w:rFonts w:ascii="Arial" w:hAnsi="Arial" w:cs="Arial"/>
                <w:i/>
                <w:sz w:val="16"/>
                <w:szCs w:val="16"/>
              </w:rPr>
              <w:t>considered</w:t>
            </w:r>
            <w:proofErr w:type="spellEnd"/>
            <w:r w:rsidRPr="00C70872">
              <w:rPr>
                <w:rFonts w:ascii="Arial" w:hAnsi="Arial" w:cs="Arial"/>
                <w:i/>
                <w:sz w:val="16"/>
                <w:szCs w:val="16"/>
              </w:rPr>
              <w:t xml:space="preserve"> an Emergency.</w:t>
            </w:r>
          </w:p>
        </w:tc>
      </w:tr>
      <w:tr w:rsidR="00C70872" w:rsidRPr="00C708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92" w:type="dxa"/>
            <w:shd w:val="clear" w:color="auto" w:fill="D9D9D9"/>
          </w:tcPr>
          <w:p w:rsidR="00C70872" w:rsidRPr="00F53F2C" w:rsidRDefault="00C70872" w:rsidP="00C7087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F53F2C">
              <w:rPr>
                <w:rFonts w:ascii="Arial" w:hAnsi="Arial" w:cs="Arial"/>
                <w:i/>
                <w:sz w:val="16"/>
                <w:szCs w:val="16"/>
              </w:rPr>
              <w:t>High</w:t>
            </w:r>
            <w:r w:rsidRPr="00F53F2C">
              <w:rPr>
                <w:rFonts w:ascii="Arial" w:hAnsi="Arial" w:cs="Arial"/>
                <w:i/>
                <w:sz w:val="16"/>
                <w:szCs w:val="16"/>
              </w:rPr>
              <w:tab/>
            </w:r>
          </w:p>
        </w:tc>
        <w:tc>
          <w:tcPr>
            <w:tcW w:w="7308" w:type="dxa"/>
          </w:tcPr>
          <w:p w:rsidR="00C70872" w:rsidRPr="00C70872" w:rsidRDefault="00C70872" w:rsidP="00C7087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C70872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The system is available but there is one (or more) problem which prevents the users to run critical functions of the system (ex. </w:t>
            </w:r>
            <w:proofErr w:type="spellStart"/>
            <w:r w:rsidRPr="00C70872">
              <w:rPr>
                <w:rFonts w:ascii="Arial" w:hAnsi="Arial" w:cs="Arial"/>
                <w:i/>
                <w:sz w:val="16"/>
                <w:szCs w:val="16"/>
              </w:rPr>
              <w:t>Invoicing</w:t>
            </w:r>
            <w:proofErr w:type="spellEnd"/>
            <w:r w:rsidRPr="00C7087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proofErr w:type="spellStart"/>
            <w:r w:rsidRPr="00C70872">
              <w:rPr>
                <w:rFonts w:ascii="Arial" w:hAnsi="Arial" w:cs="Arial"/>
                <w:i/>
                <w:sz w:val="16"/>
                <w:szCs w:val="16"/>
              </w:rPr>
              <w:t>Delivery</w:t>
            </w:r>
            <w:proofErr w:type="spellEnd"/>
            <w:r w:rsidRPr="00C70872">
              <w:rPr>
                <w:rFonts w:ascii="Arial" w:hAnsi="Arial" w:cs="Arial"/>
                <w:i/>
                <w:sz w:val="16"/>
                <w:szCs w:val="16"/>
              </w:rPr>
              <w:t xml:space="preserve"> and </w:t>
            </w:r>
            <w:proofErr w:type="spellStart"/>
            <w:r w:rsidRPr="00C70872">
              <w:rPr>
                <w:rFonts w:ascii="Arial" w:hAnsi="Arial" w:cs="Arial"/>
                <w:i/>
                <w:sz w:val="16"/>
                <w:szCs w:val="16"/>
              </w:rPr>
              <w:t>so</w:t>
            </w:r>
            <w:proofErr w:type="spellEnd"/>
            <w:r w:rsidRPr="00C7087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C70872">
              <w:rPr>
                <w:rFonts w:ascii="Arial" w:hAnsi="Arial" w:cs="Arial"/>
                <w:i/>
                <w:sz w:val="16"/>
                <w:szCs w:val="16"/>
              </w:rPr>
              <w:t>forth</w:t>
            </w:r>
            <w:proofErr w:type="spellEnd"/>
            <w:r w:rsidRPr="00C70872">
              <w:rPr>
                <w:rFonts w:ascii="Arial" w:hAnsi="Arial" w:cs="Arial"/>
                <w:i/>
                <w:sz w:val="16"/>
                <w:szCs w:val="16"/>
              </w:rPr>
              <w:t>).</w:t>
            </w:r>
          </w:p>
        </w:tc>
      </w:tr>
      <w:tr w:rsidR="00C70872" w:rsidRPr="00C708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92" w:type="dxa"/>
            <w:shd w:val="clear" w:color="auto" w:fill="D9D9D9"/>
          </w:tcPr>
          <w:p w:rsidR="00C70872" w:rsidRPr="00F53F2C" w:rsidRDefault="00C70872" w:rsidP="00C7087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F53F2C">
              <w:rPr>
                <w:rFonts w:ascii="Arial" w:hAnsi="Arial" w:cs="Arial"/>
                <w:i/>
                <w:sz w:val="16"/>
                <w:szCs w:val="16"/>
              </w:rPr>
              <w:t>Medium</w:t>
            </w:r>
            <w:r w:rsidRPr="00F53F2C">
              <w:rPr>
                <w:rFonts w:ascii="Arial" w:hAnsi="Arial" w:cs="Arial"/>
                <w:i/>
                <w:sz w:val="16"/>
                <w:szCs w:val="16"/>
              </w:rPr>
              <w:tab/>
            </w:r>
          </w:p>
        </w:tc>
        <w:tc>
          <w:tcPr>
            <w:tcW w:w="7308" w:type="dxa"/>
          </w:tcPr>
          <w:p w:rsidR="00C70872" w:rsidRPr="00C70872" w:rsidRDefault="00C70872" w:rsidP="00C7087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C70872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The system is available but there is one (or more) problem which prevents the users to run functions with daily frequency that are not critical (ex. </w:t>
            </w:r>
            <w:r w:rsidRPr="00C70872">
              <w:rPr>
                <w:rFonts w:ascii="Arial" w:hAnsi="Arial" w:cs="Arial"/>
                <w:i/>
                <w:sz w:val="16"/>
                <w:szCs w:val="16"/>
              </w:rPr>
              <w:t xml:space="preserve">Reports, and </w:t>
            </w:r>
            <w:proofErr w:type="spellStart"/>
            <w:r w:rsidRPr="00C70872">
              <w:rPr>
                <w:rFonts w:ascii="Arial" w:hAnsi="Arial" w:cs="Arial"/>
                <w:i/>
                <w:sz w:val="16"/>
                <w:szCs w:val="16"/>
              </w:rPr>
              <w:t>so</w:t>
            </w:r>
            <w:proofErr w:type="spellEnd"/>
            <w:r w:rsidRPr="00C7087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C70872">
              <w:rPr>
                <w:rFonts w:ascii="Arial" w:hAnsi="Arial" w:cs="Arial"/>
                <w:i/>
                <w:sz w:val="16"/>
                <w:szCs w:val="16"/>
              </w:rPr>
              <w:t>forth</w:t>
            </w:r>
            <w:proofErr w:type="spellEnd"/>
            <w:r w:rsidRPr="00C70872">
              <w:rPr>
                <w:rFonts w:ascii="Arial" w:hAnsi="Arial" w:cs="Arial"/>
                <w:i/>
                <w:sz w:val="16"/>
                <w:szCs w:val="16"/>
              </w:rPr>
              <w:t>).</w:t>
            </w:r>
          </w:p>
        </w:tc>
      </w:tr>
      <w:tr w:rsidR="00C70872" w:rsidRPr="00C708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92" w:type="dxa"/>
            <w:tcBorders>
              <w:bottom w:val="single" w:sz="12" w:space="0" w:color="auto"/>
            </w:tcBorders>
            <w:shd w:val="clear" w:color="auto" w:fill="D9D9D9"/>
          </w:tcPr>
          <w:p w:rsidR="00C70872" w:rsidRPr="00F53F2C" w:rsidRDefault="00C70872" w:rsidP="00C70872">
            <w:pPr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F53F2C">
              <w:rPr>
                <w:rFonts w:ascii="Arial" w:hAnsi="Arial" w:cs="Arial"/>
                <w:i/>
                <w:sz w:val="16"/>
                <w:szCs w:val="16"/>
              </w:rPr>
              <w:t>Low</w:t>
            </w:r>
            <w:proofErr w:type="spellEnd"/>
            <w:r w:rsidRPr="00F53F2C">
              <w:rPr>
                <w:rFonts w:ascii="Arial" w:hAnsi="Arial" w:cs="Arial"/>
                <w:i/>
                <w:sz w:val="16"/>
                <w:szCs w:val="16"/>
              </w:rPr>
              <w:tab/>
            </w:r>
          </w:p>
        </w:tc>
        <w:tc>
          <w:tcPr>
            <w:tcW w:w="7308" w:type="dxa"/>
          </w:tcPr>
          <w:p w:rsidR="00C70872" w:rsidRPr="00C70872" w:rsidRDefault="00C70872" w:rsidP="00C70872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 w:rsidRPr="00C70872">
              <w:rPr>
                <w:rFonts w:ascii="Arial" w:hAnsi="Arial" w:cs="Arial"/>
                <w:i/>
                <w:sz w:val="16"/>
                <w:szCs w:val="16"/>
                <w:lang w:val="en-GB"/>
              </w:rPr>
              <w:t>The system is available but there is one (or more) problem which prevents the users to run functions with a frequency higher then daily that are not critical.</w:t>
            </w:r>
          </w:p>
        </w:tc>
      </w:tr>
    </w:tbl>
    <w:p w:rsidR="009F3F45" w:rsidRDefault="009F3F45" w:rsidP="00174E8F">
      <w:pPr>
        <w:tabs>
          <w:tab w:val="left" w:pos="284"/>
        </w:tabs>
        <w:ind w:left="-142"/>
        <w:rPr>
          <w:rFonts w:ascii="Arial" w:hAnsi="Arial" w:cs="Arial"/>
          <w:lang w:val="en-GB"/>
        </w:rPr>
      </w:pPr>
    </w:p>
    <w:p w:rsidR="00C70872" w:rsidRDefault="00C70872" w:rsidP="00174E8F">
      <w:pPr>
        <w:tabs>
          <w:tab w:val="left" w:pos="284"/>
        </w:tabs>
        <w:ind w:left="-142"/>
        <w:rPr>
          <w:rFonts w:ascii="Arial" w:hAnsi="Arial" w:cs="Arial"/>
          <w:lang w:val="en-GB"/>
        </w:rPr>
      </w:pPr>
    </w:p>
    <w:p w:rsidR="0097372B" w:rsidRDefault="0097372B" w:rsidP="00174E8F">
      <w:pPr>
        <w:tabs>
          <w:tab w:val="left" w:pos="284"/>
        </w:tabs>
        <w:ind w:left="-142"/>
        <w:rPr>
          <w:rFonts w:ascii="Arial" w:hAnsi="Arial" w:cs="Arial"/>
          <w:lang w:val="en-GB"/>
        </w:rPr>
        <w:sectPr w:rsidR="0097372B" w:rsidSect="00F53F2C">
          <w:headerReference w:type="default" r:id="rId11"/>
          <w:footerReference w:type="even" r:id="rId12"/>
          <w:footerReference w:type="default" r:id="rId13"/>
          <w:footnotePr>
            <w:numFmt w:val="lowerRoman"/>
          </w:footnotePr>
          <w:endnotePr>
            <w:numFmt w:val="decimal"/>
          </w:endnotePr>
          <w:type w:val="continuous"/>
          <w:pgSz w:w="11907" w:h="16840" w:code="9"/>
          <w:pgMar w:top="1985" w:right="851" w:bottom="992" w:left="851" w:header="567" w:footer="567" w:gutter="0"/>
          <w:pgNumType w:start="1"/>
          <w:cols w:space="720"/>
          <w:docGrid w:linePitch="326"/>
        </w:sectPr>
      </w:pPr>
    </w:p>
    <w:tbl>
      <w:tblPr>
        <w:tblW w:w="793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3466"/>
        <w:gridCol w:w="514"/>
        <w:gridCol w:w="3497"/>
      </w:tblGrid>
      <w:tr w:rsidR="004414D8" w:rsidRPr="00AB1EE5">
        <w:trPr>
          <w:trHeight w:val="170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SC1</w:t>
            </w:r>
          </w:p>
        </w:tc>
        <w:tc>
          <w:tcPr>
            <w:tcW w:w="34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Pr="004414D8" w:rsidRDefault="004414D8">
            <w:pPr>
              <w:rPr>
                <w:rFonts w:ascii="Arial" w:hAnsi="Arial" w:cs="Arial"/>
                <w:sz w:val="18"/>
                <w:szCs w:val="18"/>
              </w:rPr>
            </w:pPr>
            <w:r w:rsidRPr="004414D8">
              <w:rPr>
                <w:rFonts w:ascii="Arial" w:hAnsi="Arial" w:cs="Arial"/>
                <w:sz w:val="18"/>
                <w:szCs w:val="18"/>
              </w:rPr>
              <w:t>Supp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4414D8">
              <w:rPr>
                <w:rFonts w:ascii="Arial" w:hAnsi="Arial" w:cs="Arial"/>
                <w:sz w:val="18"/>
                <w:szCs w:val="18"/>
              </w:rPr>
              <w:t>y Chain Valois Group (filiales)</w:t>
            </w:r>
          </w:p>
        </w:tc>
        <w:tc>
          <w:tcPr>
            <w:tcW w:w="5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EE5">
              <w:rPr>
                <w:rFonts w:ascii="Arial" w:hAnsi="Arial" w:cs="Arial"/>
                <w:b/>
                <w:bCs/>
                <w:sz w:val="16"/>
                <w:szCs w:val="16"/>
              </w:rPr>
              <w:t>Q11</w:t>
            </w:r>
          </w:p>
        </w:tc>
        <w:tc>
          <w:tcPr>
            <w:tcW w:w="34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 w:rsidP="00441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Quality central</w:t>
            </w:r>
          </w:p>
        </w:tc>
      </w:tr>
      <w:tr w:rsidR="004414D8" w:rsidRPr="00AB1EE5">
        <w:trPr>
          <w:trHeight w:val="170"/>
          <w:jc w:val="center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SC2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Pr="004414D8" w:rsidRDefault="004414D8">
            <w:pPr>
              <w:rPr>
                <w:rFonts w:ascii="Arial" w:hAnsi="Arial" w:cs="Arial"/>
                <w:sz w:val="18"/>
                <w:szCs w:val="18"/>
              </w:rPr>
            </w:pPr>
            <w:r w:rsidRPr="004414D8">
              <w:rPr>
                <w:rFonts w:ascii="Arial" w:hAnsi="Arial" w:cs="Arial"/>
                <w:sz w:val="18"/>
                <w:szCs w:val="18"/>
              </w:rPr>
              <w:t>Supply Chain B&amp;H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EE5">
              <w:rPr>
                <w:rFonts w:ascii="Arial" w:hAnsi="Arial" w:cs="Arial"/>
                <w:b/>
                <w:bCs/>
                <w:sz w:val="16"/>
                <w:szCs w:val="16"/>
              </w:rPr>
              <w:t>Q12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 w:rsidP="00441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Finance </w:t>
            </w:r>
            <w:r w:rsidRPr="004414D8">
              <w:rPr>
                <w:rFonts w:ascii="Arial" w:hAnsi="Arial" w:cs="Arial"/>
                <w:sz w:val="18"/>
                <w:szCs w:val="18"/>
              </w:rPr>
              <w:t>B&amp;H</w:t>
            </w:r>
          </w:p>
        </w:tc>
      </w:tr>
      <w:tr w:rsidR="004414D8" w:rsidRPr="00AB1EE5">
        <w:trPr>
          <w:trHeight w:val="170"/>
          <w:jc w:val="center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SC3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Pr="004414D8" w:rsidRDefault="004414D8">
            <w:pPr>
              <w:rPr>
                <w:rFonts w:ascii="Arial" w:hAnsi="Arial" w:cs="Arial"/>
                <w:sz w:val="18"/>
                <w:szCs w:val="18"/>
              </w:rPr>
            </w:pPr>
            <w:r w:rsidRPr="004414D8">
              <w:rPr>
                <w:rFonts w:ascii="Arial" w:hAnsi="Arial" w:cs="Arial"/>
                <w:sz w:val="18"/>
                <w:szCs w:val="18"/>
              </w:rPr>
              <w:t>Supply Chain Pharmacy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EE5">
              <w:rPr>
                <w:rFonts w:ascii="Arial" w:hAnsi="Arial" w:cs="Arial"/>
                <w:b/>
                <w:bCs/>
                <w:sz w:val="16"/>
                <w:szCs w:val="16"/>
              </w:rPr>
              <w:t>Q13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 w:rsidP="00441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Finance </w:t>
            </w:r>
            <w:r w:rsidRPr="004414D8">
              <w:rPr>
                <w:rFonts w:ascii="Arial" w:hAnsi="Arial" w:cs="Arial"/>
                <w:sz w:val="18"/>
                <w:szCs w:val="18"/>
              </w:rPr>
              <w:t>Pharmacy</w:t>
            </w:r>
          </w:p>
        </w:tc>
      </w:tr>
      <w:tr w:rsidR="004414D8" w:rsidRPr="00AB1EE5">
        <w:trPr>
          <w:trHeight w:val="170"/>
          <w:jc w:val="center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SC4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Pr="004414D8" w:rsidRDefault="004414D8">
            <w:pPr>
              <w:rPr>
                <w:rFonts w:ascii="Arial" w:hAnsi="Arial" w:cs="Arial"/>
                <w:sz w:val="18"/>
                <w:szCs w:val="18"/>
              </w:rPr>
            </w:pPr>
            <w:r w:rsidRPr="004414D8">
              <w:rPr>
                <w:rFonts w:ascii="Arial" w:hAnsi="Arial" w:cs="Arial"/>
                <w:sz w:val="18"/>
                <w:szCs w:val="18"/>
              </w:rPr>
              <w:t xml:space="preserve">Supply Chain </w:t>
            </w:r>
            <w:proofErr w:type="spellStart"/>
            <w:r w:rsidRPr="004414D8">
              <w:rPr>
                <w:rFonts w:ascii="Arial" w:hAnsi="Arial" w:cs="Arial"/>
                <w:sz w:val="18"/>
                <w:szCs w:val="18"/>
              </w:rPr>
              <w:t>VoA</w:t>
            </w:r>
            <w:proofErr w:type="spellEnd"/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EE5">
              <w:rPr>
                <w:rFonts w:ascii="Arial" w:hAnsi="Arial" w:cs="Arial"/>
                <w:b/>
                <w:bCs/>
                <w:sz w:val="16"/>
                <w:szCs w:val="16"/>
              </w:rPr>
              <w:t>Q14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 w:rsidP="00441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Finance VOA</w:t>
            </w:r>
          </w:p>
        </w:tc>
      </w:tr>
      <w:tr w:rsidR="004414D8" w:rsidRPr="00AB1EE5">
        <w:trPr>
          <w:trHeight w:val="170"/>
          <w:jc w:val="center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SC5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Pr="004414D8" w:rsidRDefault="004414D8">
            <w:pPr>
              <w:rPr>
                <w:rFonts w:ascii="Arial" w:hAnsi="Arial" w:cs="Arial"/>
                <w:sz w:val="18"/>
                <w:szCs w:val="18"/>
              </w:rPr>
            </w:pPr>
            <w:r w:rsidRPr="004414D8">
              <w:rPr>
                <w:rFonts w:ascii="Arial" w:hAnsi="Arial" w:cs="Arial"/>
                <w:sz w:val="18"/>
                <w:szCs w:val="18"/>
              </w:rPr>
              <w:t>Supply Chain Lugano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EE5">
              <w:rPr>
                <w:rFonts w:ascii="Arial" w:hAnsi="Arial" w:cs="Arial"/>
                <w:b/>
                <w:bCs/>
                <w:sz w:val="16"/>
                <w:szCs w:val="16"/>
              </w:rPr>
              <w:t>Q15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 w:rsidP="00441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Finance Dispray</w:t>
            </w:r>
          </w:p>
        </w:tc>
      </w:tr>
      <w:tr w:rsidR="004414D8" w:rsidRPr="00AB1EE5">
        <w:trPr>
          <w:trHeight w:val="170"/>
          <w:jc w:val="center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F11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Finance central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EE5">
              <w:rPr>
                <w:rFonts w:ascii="Arial" w:hAnsi="Arial" w:cs="Arial"/>
                <w:b/>
                <w:bCs/>
                <w:sz w:val="16"/>
                <w:szCs w:val="16"/>
              </w:rPr>
              <w:t>E01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 w:rsidP="00441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SOM P&amp;C</w:t>
            </w:r>
          </w:p>
        </w:tc>
      </w:tr>
      <w:tr w:rsidR="004414D8" w:rsidRPr="00AB1EE5">
        <w:trPr>
          <w:trHeight w:val="170"/>
          <w:jc w:val="center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EE5">
              <w:rPr>
                <w:rFonts w:ascii="Arial" w:hAnsi="Arial" w:cs="Arial"/>
                <w:b/>
                <w:bCs/>
                <w:sz w:val="16"/>
                <w:szCs w:val="16"/>
              </w:rPr>
              <w:t>F12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 w:rsidP="00441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Finance </w:t>
            </w:r>
            <w:r w:rsidRPr="004414D8">
              <w:rPr>
                <w:rFonts w:ascii="Arial" w:hAnsi="Arial" w:cs="Arial"/>
                <w:sz w:val="18"/>
                <w:szCs w:val="18"/>
              </w:rPr>
              <w:t>B&amp;H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EE5">
              <w:rPr>
                <w:rFonts w:ascii="Arial" w:hAnsi="Arial" w:cs="Arial"/>
                <w:b/>
                <w:bCs/>
                <w:sz w:val="16"/>
                <w:szCs w:val="16"/>
              </w:rPr>
              <w:t>E02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 w:rsidP="00441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SOM Pharmacy</w:t>
            </w:r>
          </w:p>
        </w:tc>
      </w:tr>
      <w:tr w:rsidR="004414D8" w:rsidRPr="00AB1EE5">
        <w:trPr>
          <w:trHeight w:val="170"/>
          <w:jc w:val="center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EE5">
              <w:rPr>
                <w:rFonts w:ascii="Arial" w:hAnsi="Arial" w:cs="Arial"/>
                <w:b/>
                <w:bCs/>
                <w:sz w:val="16"/>
                <w:szCs w:val="16"/>
              </w:rPr>
              <w:t>F13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 w:rsidP="00441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Finance </w:t>
            </w:r>
            <w:r w:rsidRPr="004414D8">
              <w:rPr>
                <w:rFonts w:ascii="Arial" w:hAnsi="Arial" w:cs="Arial"/>
                <w:sz w:val="18"/>
                <w:szCs w:val="18"/>
              </w:rPr>
              <w:t>Pharmacy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PRV</w:t>
            </w:r>
            <w:r w:rsidRPr="00AB1EE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Pr="00AB1EE5" w:rsidRDefault="004414D8" w:rsidP="004414D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Proje</w:t>
            </w:r>
            <w:r w:rsidR="0051138E">
              <w:rPr>
                <w:rFonts w:ascii="Arial" w:hAnsi="Arial" w:cs="Arial"/>
                <w:sz w:val="16"/>
                <w:szCs w:val="16"/>
              </w:rPr>
              <w:t>c</w:t>
            </w:r>
            <w:bookmarkStart w:id="15" w:name="_GoBack"/>
            <w:bookmarkEnd w:id="15"/>
            <w:r>
              <w:rPr>
                <w:rFonts w:ascii="Arial" w:hAnsi="Arial" w:cs="Arial"/>
                <w:sz w:val="16"/>
                <w:szCs w:val="16"/>
              </w:rPr>
              <w:t>tc</w:t>
            </w:r>
            <w:proofErr w:type="spellEnd"/>
          </w:p>
        </w:tc>
      </w:tr>
      <w:tr w:rsidR="004414D8" w:rsidRPr="00AB1EE5">
        <w:trPr>
          <w:trHeight w:val="170"/>
          <w:jc w:val="center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EE5">
              <w:rPr>
                <w:rFonts w:ascii="Arial" w:hAnsi="Arial" w:cs="Arial"/>
                <w:b/>
                <w:bCs/>
                <w:sz w:val="16"/>
                <w:szCs w:val="16"/>
              </w:rPr>
              <w:t>F14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 w:rsidP="00441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Finance VOA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Pr="00AB1EE5" w:rsidRDefault="004414D8" w:rsidP="004414D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14D8" w:rsidRPr="00AB1EE5">
        <w:trPr>
          <w:trHeight w:val="170"/>
          <w:jc w:val="center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 w:rsidP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EE5">
              <w:rPr>
                <w:rFonts w:ascii="Arial" w:hAnsi="Arial" w:cs="Arial"/>
                <w:b/>
                <w:bCs/>
                <w:sz w:val="16"/>
                <w:szCs w:val="16"/>
              </w:rPr>
              <w:t>F15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 w:rsidP="00441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Finance Dispray</w:t>
            </w:r>
          </w:p>
        </w:tc>
        <w:tc>
          <w:tcPr>
            <w:tcW w:w="5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414D8" w:rsidRPr="00AB1EE5" w:rsidRDefault="004414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4D8" w:rsidRDefault="004414D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3F45" w:rsidRDefault="009F3F45" w:rsidP="00174E8F">
      <w:pPr>
        <w:tabs>
          <w:tab w:val="left" w:pos="284"/>
        </w:tabs>
        <w:ind w:left="-142"/>
        <w:rPr>
          <w:rFonts w:ascii="Arial" w:hAnsi="Arial" w:cs="Arial"/>
          <w:lang w:val="en-GB"/>
        </w:rPr>
      </w:pPr>
    </w:p>
    <w:p w:rsidR="009F3F45" w:rsidRDefault="009F3F45" w:rsidP="00174E8F">
      <w:pPr>
        <w:tabs>
          <w:tab w:val="left" w:pos="284"/>
        </w:tabs>
        <w:ind w:left="-142"/>
        <w:rPr>
          <w:rFonts w:ascii="Arial" w:hAnsi="Arial" w:cs="Arial"/>
          <w:lang w:val="en-GB"/>
        </w:rPr>
      </w:pPr>
    </w:p>
    <w:p w:rsidR="008B66FD" w:rsidRPr="006A00B0" w:rsidRDefault="009C5505" w:rsidP="008B66FD">
      <w:pPr>
        <w:tabs>
          <w:tab w:val="left" w:pos="284"/>
        </w:tabs>
        <w:rPr>
          <w:rFonts w:ascii="Arial" w:hAnsi="Arial" w:cs="Arial"/>
        </w:rPr>
      </w:pPr>
      <w:r w:rsidRPr="006A00B0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hang</w:t>
      </w:r>
      <w:r w:rsidRPr="006A00B0">
        <w:rPr>
          <w:rFonts w:ascii="Arial" w:hAnsi="Arial" w:cs="Arial"/>
          <w:b/>
        </w:rPr>
        <w:t xml:space="preserve">e Control </w:t>
      </w:r>
      <w:r w:rsidR="008B66FD" w:rsidRPr="006A00B0">
        <w:rPr>
          <w:rFonts w:ascii="Arial" w:hAnsi="Arial" w:cs="Arial"/>
          <w:b/>
        </w:rPr>
        <w:t>– (</w:t>
      </w:r>
      <w:r w:rsidRPr="006A00B0">
        <w:rPr>
          <w:rFonts w:ascii="Arial" w:hAnsi="Arial" w:cs="Arial"/>
          <w:b/>
        </w:rPr>
        <w:t>Suivi des modifications</w:t>
      </w:r>
      <w:r w:rsidR="008B66FD" w:rsidRPr="006A00B0">
        <w:rPr>
          <w:rFonts w:ascii="Arial" w:hAnsi="Arial" w:cs="Arial"/>
          <w:b/>
        </w:rPr>
        <w:t>)</w:t>
      </w:r>
    </w:p>
    <w:p w:rsidR="008B66FD" w:rsidRPr="006A00B0" w:rsidRDefault="008B66FD" w:rsidP="008B66FD">
      <w:pPr>
        <w:tabs>
          <w:tab w:val="left" w:pos="284"/>
        </w:tabs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52"/>
        <w:gridCol w:w="1852"/>
        <w:gridCol w:w="6404"/>
      </w:tblGrid>
      <w:tr w:rsidR="008B66FD" w:rsidRPr="006A00B0">
        <w:tblPrEx>
          <w:tblCellMar>
            <w:top w:w="0" w:type="dxa"/>
            <w:bottom w:w="0" w:type="dxa"/>
          </w:tblCellMar>
        </w:tblPrEx>
        <w:tc>
          <w:tcPr>
            <w:tcW w:w="1852" w:type="dxa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8B66FD" w:rsidRPr="006A00B0" w:rsidRDefault="008B66FD" w:rsidP="008B66FD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6A00B0">
              <w:rPr>
                <w:rFonts w:ascii="Arial" w:hAnsi="Arial" w:cs="Arial"/>
                <w:b/>
                <w:sz w:val="22"/>
              </w:rPr>
              <w:t>Version</w:t>
            </w:r>
          </w:p>
        </w:tc>
        <w:tc>
          <w:tcPr>
            <w:tcW w:w="1852" w:type="dxa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8B66FD" w:rsidRPr="006A00B0" w:rsidRDefault="008B66FD" w:rsidP="008B66FD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6A00B0">
              <w:rPr>
                <w:rFonts w:ascii="Arial" w:hAnsi="Arial" w:cs="Arial"/>
                <w:b/>
                <w:sz w:val="22"/>
              </w:rPr>
              <w:t>Date</w:t>
            </w:r>
          </w:p>
        </w:tc>
        <w:tc>
          <w:tcPr>
            <w:tcW w:w="6404" w:type="dxa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8B66FD" w:rsidRPr="006A00B0" w:rsidRDefault="009C5505" w:rsidP="008B66FD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2"/>
              </w:rPr>
            </w:pPr>
            <w:proofErr w:type="spellStart"/>
            <w:r w:rsidRPr="006A00B0">
              <w:rPr>
                <w:rFonts w:ascii="Arial" w:hAnsi="Arial" w:cs="Arial"/>
                <w:b/>
                <w:sz w:val="22"/>
              </w:rPr>
              <w:t>Comments</w:t>
            </w:r>
            <w:proofErr w:type="spellEnd"/>
            <w:r w:rsidR="00F53F2C">
              <w:rPr>
                <w:rFonts w:ascii="Arial" w:hAnsi="Arial" w:cs="Arial"/>
                <w:b/>
                <w:sz w:val="22"/>
              </w:rPr>
              <w:t xml:space="preserve"> (</w:t>
            </w:r>
            <w:r>
              <w:rPr>
                <w:rFonts w:ascii="Arial" w:hAnsi="Arial" w:cs="Arial"/>
                <w:b/>
                <w:sz w:val="22"/>
              </w:rPr>
              <w:t>Commentaires</w:t>
            </w:r>
            <w:r w:rsidR="00F53F2C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8B66FD" w:rsidRPr="006A00B0">
        <w:tblPrEx>
          <w:tblCellMar>
            <w:top w:w="0" w:type="dxa"/>
            <w:bottom w:w="0" w:type="dxa"/>
          </w:tblCellMar>
        </w:tblPrEx>
        <w:tc>
          <w:tcPr>
            <w:tcW w:w="1852" w:type="dxa"/>
            <w:tcBorders>
              <w:top w:val="single" w:sz="4" w:space="0" w:color="auto"/>
            </w:tcBorders>
          </w:tcPr>
          <w:p w:rsidR="008B66FD" w:rsidRPr="006A00B0" w:rsidRDefault="008B66FD" w:rsidP="008B66F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:rsidR="008B66FD" w:rsidRPr="006A00B0" w:rsidRDefault="008B66FD" w:rsidP="008B66F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04" w:type="dxa"/>
            <w:tcBorders>
              <w:top w:val="single" w:sz="4" w:space="0" w:color="auto"/>
            </w:tcBorders>
          </w:tcPr>
          <w:p w:rsidR="008B66FD" w:rsidRPr="006A00B0" w:rsidRDefault="008B66FD" w:rsidP="008B66FD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B66FD" w:rsidRPr="006A00B0">
        <w:tblPrEx>
          <w:tblCellMar>
            <w:top w:w="0" w:type="dxa"/>
            <w:bottom w:w="0" w:type="dxa"/>
          </w:tblCellMar>
        </w:tblPrEx>
        <w:tc>
          <w:tcPr>
            <w:tcW w:w="1852" w:type="dxa"/>
          </w:tcPr>
          <w:p w:rsidR="008B66FD" w:rsidRPr="006A00B0" w:rsidRDefault="008B66FD" w:rsidP="008B66F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</w:tcPr>
          <w:p w:rsidR="008B66FD" w:rsidRPr="006A00B0" w:rsidRDefault="008B66FD" w:rsidP="008B66F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04" w:type="dxa"/>
          </w:tcPr>
          <w:p w:rsidR="008B66FD" w:rsidRPr="006A00B0" w:rsidRDefault="008B66FD" w:rsidP="008B66FD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</w:tbl>
    <w:p w:rsidR="00174E8F" w:rsidRDefault="00174E8F" w:rsidP="008B66FD">
      <w:pPr>
        <w:tabs>
          <w:tab w:val="left" w:pos="284"/>
        </w:tabs>
        <w:rPr>
          <w:rFonts w:ascii="Arial" w:hAnsi="Arial" w:cs="Arial"/>
        </w:rPr>
      </w:pPr>
    </w:p>
    <w:p w:rsidR="008B66FD" w:rsidRPr="006A00B0" w:rsidRDefault="009F3F45" w:rsidP="008B66F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B66FD" w:rsidRPr="00F53F2C" w:rsidRDefault="009C5505" w:rsidP="008B66FD">
      <w:pPr>
        <w:jc w:val="center"/>
        <w:rPr>
          <w:rFonts w:ascii="Arial" w:hAnsi="Arial" w:cs="Arial"/>
          <w:b/>
          <w:sz w:val="34"/>
        </w:rPr>
      </w:pPr>
      <w:r w:rsidRPr="00F53F2C">
        <w:rPr>
          <w:rFonts w:ascii="Arial" w:hAnsi="Arial" w:cs="Arial"/>
          <w:b/>
          <w:sz w:val="34"/>
        </w:rPr>
        <w:lastRenderedPageBreak/>
        <w:t>TABLE OF CONTENT</w:t>
      </w:r>
      <w:r w:rsidR="008B66FD" w:rsidRPr="00F53F2C">
        <w:rPr>
          <w:rFonts w:ascii="Arial" w:hAnsi="Arial" w:cs="Arial"/>
          <w:b/>
          <w:sz w:val="34"/>
        </w:rPr>
        <w:t>– (</w:t>
      </w:r>
      <w:r w:rsidRPr="00F53F2C">
        <w:rPr>
          <w:rFonts w:ascii="Arial" w:hAnsi="Arial" w:cs="Arial"/>
          <w:b/>
          <w:sz w:val="34"/>
        </w:rPr>
        <w:t>SOMMAIRE</w:t>
      </w:r>
      <w:r w:rsidR="008B66FD" w:rsidRPr="00F53F2C">
        <w:rPr>
          <w:rFonts w:ascii="Arial" w:hAnsi="Arial" w:cs="Arial"/>
          <w:b/>
          <w:sz w:val="34"/>
        </w:rPr>
        <w:t>)</w:t>
      </w:r>
    </w:p>
    <w:p w:rsidR="008B66FD" w:rsidRPr="00F53F2C" w:rsidRDefault="008B66FD" w:rsidP="008B66FD">
      <w:pPr>
        <w:rPr>
          <w:rFonts w:ascii="Arial" w:hAnsi="Arial" w:cs="Arial"/>
          <w:sz w:val="22"/>
        </w:rPr>
      </w:pPr>
    </w:p>
    <w:p w:rsidR="008B66FD" w:rsidRPr="00F53F2C" w:rsidRDefault="008B66FD" w:rsidP="008B66FD">
      <w:pPr>
        <w:rPr>
          <w:rFonts w:ascii="Arial" w:hAnsi="Arial" w:cs="Arial"/>
          <w:sz w:val="22"/>
        </w:rPr>
      </w:pPr>
    </w:p>
    <w:p w:rsidR="008B66FD" w:rsidRPr="00F53F2C" w:rsidRDefault="008B66FD" w:rsidP="008B66FD">
      <w:pPr>
        <w:rPr>
          <w:rFonts w:ascii="Arial" w:hAnsi="Arial" w:cs="Arial"/>
          <w:sz w:val="22"/>
        </w:rPr>
      </w:pPr>
    </w:p>
    <w:p w:rsidR="00843C58" w:rsidRDefault="00843C58">
      <w:pPr>
        <w:pStyle w:val="TM1"/>
        <w:tabs>
          <w:tab w:val="left" w:pos="480"/>
        </w:tabs>
        <w:rPr>
          <w:noProof/>
          <w:sz w:val="24"/>
        </w:rPr>
      </w:pPr>
      <w:r>
        <w:rPr>
          <w:rFonts w:ascii="Arial" w:hAnsi="Arial" w:cs="Arial"/>
          <w:sz w:val="26"/>
        </w:rPr>
        <w:fldChar w:fldCharType="begin"/>
      </w:r>
      <w:r>
        <w:rPr>
          <w:rFonts w:ascii="Arial" w:hAnsi="Arial" w:cs="Arial"/>
          <w:sz w:val="26"/>
        </w:rPr>
        <w:instrText xml:space="preserve"> TOC \o "1-3" </w:instrText>
      </w:r>
      <w:r>
        <w:rPr>
          <w:rFonts w:ascii="Arial" w:hAnsi="Arial" w:cs="Arial"/>
          <w:sz w:val="26"/>
        </w:rPr>
        <w:fldChar w:fldCharType="separate"/>
      </w:r>
      <w:r w:rsidRPr="000D6360">
        <w:rPr>
          <w:rFonts w:ascii="Arial" w:hAnsi="Arial" w:cs="Arial"/>
          <w:noProof/>
        </w:rPr>
        <w:t>1.</w:t>
      </w:r>
      <w:r>
        <w:rPr>
          <w:noProof/>
          <w:sz w:val="24"/>
        </w:rPr>
        <w:tab/>
      </w:r>
      <w:r w:rsidRPr="000D6360">
        <w:rPr>
          <w:rFonts w:ascii="Arial" w:hAnsi="Arial" w:cs="Arial"/>
          <w:noProof/>
        </w:rPr>
        <w:t>Description of the request (IDR) – (Objet de la demande)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_Toc131563182 \h </w:instrText>
      </w:r>
      <w:r>
        <w:rPr>
          <w:noProof/>
        </w:rPr>
      </w:r>
      <w:r>
        <w:rPr>
          <w:noProof/>
        </w:rPr>
        <w:fldChar w:fldCharType="separate"/>
      </w:r>
      <w:r w:rsidR="0051138E">
        <w:rPr>
          <w:noProof/>
        </w:rPr>
        <w:t>3</w:t>
      </w:r>
      <w:r>
        <w:rPr>
          <w:noProof/>
        </w:rPr>
        <w:fldChar w:fldCharType="end"/>
      </w:r>
    </w:p>
    <w:p w:rsidR="00843C58" w:rsidRDefault="00843C58">
      <w:pPr>
        <w:pStyle w:val="TM1"/>
        <w:tabs>
          <w:tab w:val="left" w:pos="480"/>
        </w:tabs>
        <w:rPr>
          <w:noProof/>
          <w:sz w:val="24"/>
        </w:rPr>
      </w:pPr>
      <w:r w:rsidRPr="000D6360">
        <w:rPr>
          <w:rFonts w:ascii="Arial" w:hAnsi="Arial" w:cs="Arial"/>
          <w:noProof/>
        </w:rPr>
        <w:t>2.</w:t>
      </w:r>
      <w:r>
        <w:rPr>
          <w:noProof/>
          <w:sz w:val="24"/>
        </w:rPr>
        <w:tab/>
      </w:r>
      <w:r w:rsidRPr="000D6360">
        <w:rPr>
          <w:rFonts w:ascii="Arial" w:hAnsi="Arial" w:cs="Arial"/>
          <w:noProof/>
        </w:rPr>
        <w:t>Related Documents– (Documents associés)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_Toc131563183 \h </w:instrText>
      </w:r>
      <w:r>
        <w:rPr>
          <w:noProof/>
        </w:rPr>
      </w:r>
      <w:r>
        <w:rPr>
          <w:noProof/>
        </w:rPr>
        <w:fldChar w:fldCharType="separate"/>
      </w:r>
      <w:r w:rsidR="0051138E">
        <w:rPr>
          <w:noProof/>
        </w:rPr>
        <w:t>3</w:t>
      </w:r>
      <w:r>
        <w:rPr>
          <w:noProof/>
        </w:rPr>
        <w:fldChar w:fldCharType="end"/>
      </w:r>
    </w:p>
    <w:p w:rsidR="00843C58" w:rsidRDefault="00843C58">
      <w:pPr>
        <w:pStyle w:val="TM1"/>
        <w:tabs>
          <w:tab w:val="left" w:pos="480"/>
        </w:tabs>
        <w:rPr>
          <w:noProof/>
          <w:sz w:val="24"/>
        </w:rPr>
      </w:pPr>
      <w:r w:rsidRPr="000D6360">
        <w:rPr>
          <w:rFonts w:ascii="Arial" w:hAnsi="Arial" w:cs="Arial"/>
          <w:noProof/>
        </w:rPr>
        <w:t>3.</w:t>
      </w:r>
      <w:r>
        <w:rPr>
          <w:noProof/>
          <w:sz w:val="24"/>
        </w:rPr>
        <w:tab/>
      </w:r>
      <w:r w:rsidRPr="000D6360">
        <w:rPr>
          <w:rFonts w:ascii="Arial" w:hAnsi="Arial" w:cs="Arial"/>
          <w:noProof/>
        </w:rPr>
        <w:t>Related Transport Orders– (Transports associés)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_Toc131563184 \h </w:instrText>
      </w:r>
      <w:r>
        <w:rPr>
          <w:noProof/>
        </w:rPr>
      </w:r>
      <w:r>
        <w:rPr>
          <w:noProof/>
        </w:rPr>
        <w:fldChar w:fldCharType="separate"/>
      </w:r>
      <w:r w:rsidR="0051138E">
        <w:rPr>
          <w:noProof/>
        </w:rPr>
        <w:t>3</w:t>
      </w:r>
      <w:r>
        <w:rPr>
          <w:noProof/>
        </w:rPr>
        <w:fldChar w:fldCharType="end"/>
      </w:r>
    </w:p>
    <w:p w:rsidR="00843C58" w:rsidRDefault="00843C58">
      <w:pPr>
        <w:pStyle w:val="TM1"/>
        <w:tabs>
          <w:tab w:val="left" w:pos="480"/>
        </w:tabs>
        <w:rPr>
          <w:noProof/>
          <w:sz w:val="24"/>
        </w:rPr>
      </w:pPr>
      <w:r w:rsidRPr="000D6360">
        <w:rPr>
          <w:rFonts w:ascii="Arial" w:hAnsi="Arial" w:cs="Arial"/>
          <w:noProof/>
        </w:rPr>
        <w:t>4.</w:t>
      </w:r>
      <w:r>
        <w:rPr>
          <w:noProof/>
          <w:sz w:val="24"/>
        </w:rPr>
        <w:tab/>
      </w:r>
      <w:r w:rsidRPr="000D6360">
        <w:rPr>
          <w:rFonts w:ascii="Arial" w:hAnsi="Arial" w:cs="Arial"/>
          <w:noProof/>
        </w:rPr>
        <w:t>Description of Change– (Description du changement)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_Toc131563185 \h </w:instrText>
      </w:r>
      <w:r>
        <w:rPr>
          <w:noProof/>
        </w:rPr>
      </w:r>
      <w:r>
        <w:rPr>
          <w:noProof/>
        </w:rPr>
        <w:fldChar w:fldCharType="separate"/>
      </w:r>
      <w:r w:rsidR="0051138E">
        <w:rPr>
          <w:noProof/>
        </w:rPr>
        <w:t>3</w:t>
      </w:r>
      <w:r>
        <w:rPr>
          <w:noProof/>
        </w:rPr>
        <w:fldChar w:fldCharType="end"/>
      </w:r>
    </w:p>
    <w:p w:rsidR="00843C58" w:rsidRDefault="00843C58">
      <w:pPr>
        <w:pStyle w:val="TM2"/>
        <w:tabs>
          <w:tab w:val="left" w:pos="960"/>
        </w:tabs>
        <w:rPr>
          <w:noProof/>
        </w:rPr>
      </w:pPr>
      <w:r w:rsidRPr="000D6360">
        <w:rPr>
          <w:rFonts w:ascii="Arial" w:hAnsi="Arial" w:cs="Arial"/>
          <w:noProof/>
        </w:rPr>
        <w:t>4.1.</w:t>
      </w:r>
      <w:r>
        <w:rPr>
          <w:noProof/>
        </w:rPr>
        <w:tab/>
      </w:r>
      <w:r w:rsidRPr="000D6360">
        <w:rPr>
          <w:rFonts w:ascii="Arial" w:hAnsi="Arial" w:cs="Arial"/>
          <w:noProof/>
        </w:rPr>
        <w:t>Creation / Modification of Configuration– (Création / Modification Paramétrage)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_Toc131563186 \h </w:instrText>
      </w:r>
      <w:r>
        <w:rPr>
          <w:noProof/>
        </w:rPr>
      </w:r>
      <w:r>
        <w:rPr>
          <w:noProof/>
        </w:rPr>
        <w:fldChar w:fldCharType="separate"/>
      </w:r>
      <w:r w:rsidR="0051138E">
        <w:rPr>
          <w:noProof/>
        </w:rPr>
        <w:t>3</w:t>
      </w:r>
      <w:r>
        <w:rPr>
          <w:noProof/>
        </w:rPr>
        <w:fldChar w:fldCharType="end"/>
      </w:r>
    </w:p>
    <w:p w:rsidR="00843C58" w:rsidRDefault="00843C58">
      <w:pPr>
        <w:pStyle w:val="TM2"/>
        <w:tabs>
          <w:tab w:val="left" w:pos="960"/>
        </w:tabs>
        <w:rPr>
          <w:noProof/>
        </w:rPr>
      </w:pPr>
      <w:r w:rsidRPr="000D6360">
        <w:rPr>
          <w:rFonts w:ascii="Arial" w:hAnsi="Arial" w:cs="Arial"/>
          <w:noProof/>
        </w:rPr>
        <w:t>4.2.</w:t>
      </w:r>
      <w:r>
        <w:rPr>
          <w:noProof/>
        </w:rPr>
        <w:tab/>
      </w:r>
      <w:r w:rsidRPr="000D6360">
        <w:rPr>
          <w:rFonts w:ascii="Arial" w:hAnsi="Arial" w:cs="Arial"/>
          <w:noProof/>
        </w:rPr>
        <w:t>Creation / Modification of Programmes – (Création / Modification Programme)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_Toc131563187 \h </w:instrText>
      </w:r>
      <w:r>
        <w:rPr>
          <w:noProof/>
        </w:rPr>
      </w:r>
      <w:r>
        <w:rPr>
          <w:noProof/>
        </w:rPr>
        <w:fldChar w:fldCharType="separate"/>
      </w:r>
      <w:r w:rsidR="0051138E">
        <w:rPr>
          <w:noProof/>
        </w:rPr>
        <w:t>3</w:t>
      </w:r>
      <w:r>
        <w:rPr>
          <w:noProof/>
        </w:rPr>
        <w:fldChar w:fldCharType="end"/>
      </w:r>
    </w:p>
    <w:p w:rsidR="00843C58" w:rsidRDefault="00843C58">
      <w:pPr>
        <w:pStyle w:val="TM2"/>
        <w:tabs>
          <w:tab w:val="left" w:pos="960"/>
        </w:tabs>
        <w:rPr>
          <w:noProof/>
        </w:rPr>
      </w:pPr>
      <w:r w:rsidRPr="000D6360">
        <w:rPr>
          <w:rFonts w:ascii="Arial" w:hAnsi="Arial" w:cs="Arial"/>
          <w:noProof/>
        </w:rPr>
        <w:t>4.3.</w:t>
      </w:r>
      <w:r>
        <w:rPr>
          <w:noProof/>
        </w:rPr>
        <w:tab/>
      </w:r>
      <w:r w:rsidRPr="000D6360">
        <w:rPr>
          <w:rFonts w:ascii="Arial" w:hAnsi="Arial" w:cs="Arial"/>
          <w:noProof/>
        </w:rPr>
        <w:t>Impacts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_Toc131563188 \h </w:instrText>
      </w:r>
      <w:r>
        <w:rPr>
          <w:noProof/>
        </w:rPr>
      </w:r>
      <w:r>
        <w:rPr>
          <w:noProof/>
        </w:rPr>
        <w:fldChar w:fldCharType="separate"/>
      </w:r>
      <w:r w:rsidR="0051138E">
        <w:rPr>
          <w:noProof/>
        </w:rPr>
        <w:t>3</w:t>
      </w:r>
      <w:r>
        <w:rPr>
          <w:noProof/>
        </w:rPr>
        <w:fldChar w:fldCharType="end"/>
      </w:r>
    </w:p>
    <w:p w:rsidR="00843C58" w:rsidRDefault="00843C58">
      <w:pPr>
        <w:pStyle w:val="TM1"/>
        <w:tabs>
          <w:tab w:val="left" w:pos="480"/>
        </w:tabs>
        <w:rPr>
          <w:noProof/>
          <w:sz w:val="24"/>
        </w:rPr>
      </w:pPr>
      <w:r w:rsidRPr="00843C58">
        <w:rPr>
          <w:rFonts w:ascii="Arial" w:hAnsi="Arial" w:cs="Arial"/>
          <w:noProof/>
        </w:rPr>
        <w:t>5.</w:t>
      </w:r>
      <w:r>
        <w:rPr>
          <w:noProof/>
          <w:sz w:val="24"/>
        </w:rPr>
        <w:tab/>
      </w:r>
      <w:r w:rsidRPr="00843C58">
        <w:rPr>
          <w:rFonts w:ascii="Arial" w:hAnsi="Arial" w:cs="Arial"/>
          <w:noProof/>
        </w:rPr>
        <w:t>Description of technical tests – (Tests techniques)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_Toc131563189 \h </w:instrText>
      </w:r>
      <w:r>
        <w:rPr>
          <w:noProof/>
        </w:rPr>
      </w:r>
      <w:r>
        <w:rPr>
          <w:noProof/>
        </w:rPr>
        <w:fldChar w:fldCharType="separate"/>
      </w:r>
      <w:r w:rsidR="0051138E">
        <w:rPr>
          <w:noProof/>
        </w:rPr>
        <w:t>3</w:t>
      </w:r>
      <w:r>
        <w:rPr>
          <w:noProof/>
        </w:rPr>
        <w:fldChar w:fldCharType="end"/>
      </w:r>
    </w:p>
    <w:p w:rsidR="008B66FD" w:rsidRPr="006A00B0" w:rsidRDefault="00843C58" w:rsidP="008B66FD">
      <w:pPr>
        <w:rPr>
          <w:rFonts w:ascii="Arial" w:hAnsi="Arial" w:cs="Arial"/>
        </w:rPr>
      </w:pPr>
      <w:r>
        <w:rPr>
          <w:rFonts w:ascii="Arial" w:hAnsi="Arial" w:cs="Arial"/>
          <w:sz w:val="26"/>
        </w:rPr>
        <w:fldChar w:fldCharType="end"/>
      </w:r>
    </w:p>
    <w:p w:rsidR="00E25ED4" w:rsidRPr="00F53F2C" w:rsidRDefault="008B66FD" w:rsidP="008B66FD">
      <w:pPr>
        <w:rPr>
          <w:rFonts w:ascii="Arial" w:hAnsi="Arial" w:cs="Arial"/>
          <w:sz w:val="18"/>
        </w:rPr>
      </w:pPr>
      <w:bookmarkStart w:id="16" w:name="_Toc450390097"/>
      <w:r w:rsidRPr="006A00B0">
        <w:rPr>
          <w:rFonts w:ascii="Arial" w:hAnsi="Arial" w:cs="Arial"/>
        </w:rPr>
        <w:br w:type="page"/>
      </w:r>
      <w:bookmarkEnd w:id="16"/>
    </w:p>
    <w:p w:rsidR="008B66FD" w:rsidRPr="00F53F2C" w:rsidRDefault="009C5505" w:rsidP="008B66FD">
      <w:pPr>
        <w:pStyle w:val="Titre1"/>
        <w:rPr>
          <w:rFonts w:ascii="Arial" w:hAnsi="Arial" w:cs="Arial"/>
          <w:sz w:val="26"/>
        </w:rPr>
      </w:pPr>
      <w:bookmarkStart w:id="17" w:name="_Toc450390279"/>
      <w:bookmarkStart w:id="18" w:name="_Toc462570728"/>
      <w:bookmarkStart w:id="19" w:name="_Toc131562870"/>
      <w:bookmarkStart w:id="20" w:name="_Toc131563182"/>
      <w:r w:rsidRPr="00F53F2C">
        <w:rPr>
          <w:rFonts w:ascii="Arial" w:hAnsi="Arial" w:cs="Arial"/>
          <w:sz w:val="26"/>
        </w:rPr>
        <w:lastRenderedPageBreak/>
        <w:t xml:space="preserve">Description of the </w:t>
      </w:r>
      <w:proofErr w:type="spellStart"/>
      <w:r w:rsidRPr="00F53F2C">
        <w:rPr>
          <w:rFonts w:ascii="Arial" w:hAnsi="Arial" w:cs="Arial"/>
          <w:sz w:val="26"/>
        </w:rPr>
        <w:t>request</w:t>
      </w:r>
      <w:proofErr w:type="spellEnd"/>
      <w:r w:rsidRPr="00F53F2C">
        <w:rPr>
          <w:rFonts w:ascii="Arial" w:hAnsi="Arial" w:cs="Arial"/>
          <w:sz w:val="26"/>
        </w:rPr>
        <w:t xml:space="preserve"> </w:t>
      </w:r>
      <w:bookmarkEnd w:id="17"/>
      <w:bookmarkEnd w:id="18"/>
      <w:r w:rsidR="008B66FD" w:rsidRPr="00F53F2C">
        <w:rPr>
          <w:rFonts w:ascii="Arial" w:hAnsi="Arial" w:cs="Arial"/>
          <w:sz w:val="26"/>
        </w:rPr>
        <w:t>(IDR) – (</w:t>
      </w:r>
      <w:r w:rsidRPr="00F53F2C">
        <w:rPr>
          <w:rFonts w:ascii="Arial" w:hAnsi="Arial" w:cs="Arial"/>
          <w:sz w:val="26"/>
        </w:rPr>
        <w:t>Objet de la demande</w:t>
      </w:r>
      <w:r w:rsidR="008B66FD" w:rsidRPr="00F53F2C">
        <w:rPr>
          <w:rFonts w:ascii="Arial" w:hAnsi="Arial" w:cs="Arial"/>
          <w:sz w:val="26"/>
        </w:rPr>
        <w:t>)</w:t>
      </w:r>
      <w:bookmarkEnd w:id="19"/>
      <w:bookmarkEnd w:id="20"/>
    </w:p>
    <w:p w:rsidR="008B66FD" w:rsidRPr="00F53F2C" w:rsidRDefault="008B66FD" w:rsidP="008B66FD">
      <w:pPr>
        <w:rPr>
          <w:rFonts w:ascii="Arial" w:hAnsi="Arial" w:cs="Arial"/>
          <w:sz w:val="22"/>
        </w:rPr>
      </w:pPr>
    </w:p>
    <w:p w:rsidR="008B66FD" w:rsidRPr="00F53F2C" w:rsidRDefault="008B66FD" w:rsidP="008B66FD">
      <w:pPr>
        <w:ind w:firstLine="708"/>
        <w:rPr>
          <w:rFonts w:ascii="Arial" w:hAnsi="Arial" w:cs="Arial"/>
          <w:sz w:val="22"/>
        </w:rPr>
      </w:pPr>
      <w:r w:rsidRPr="00F53F2C">
        <w:rPr>
          <w:rFonts w:ascii="Arial" w:hAnsi="Arial" w:cs="Arial"/>
          <w:sz w:val="22"/>
        </w:rPr>
        <w:t xml:space="preserve">Description de la demande. (Description of the </w:t>
      </w:r>
      <w:proofErr w:type="spellStart"/>
      <w:r w:rsidRPr="00F53F2C">
        <w:rPr>
          <w:rFonts w:ascii="Arial" w:hAnsi="Arial" w:cs="Arial"/>
          <w:sz w:val="22"/>
        </w:rPr>
        <w:t>request</w:t>
      </w:r>
      <w:proofErr w:type="spellEnd"/>
      <w:r w:rsidRPr="00F53F2C">
        <w:rPr>
          <w:rFonts w:ascii="Arial" w:hAnsi="Arial" w:cs="Arial"/>
          <w:sz w:val="22"/>
        </w:rPr>
        <w:t>)</w:t>
      </w:r>
    </w:p>
    <w:p w:rsidR="008B66FD" w:rsidRPr="00F53F2C" w:rsidRDefault="008B66FD" w:rsidP="008B66FD">
      <w:pPr>
        <w:rPr>
          <w:rFonts w:ascii="Arial" w:hAnsi="Arial" w:cs="Arial"/>
          <w:sz w:val="22"/>
        </w:rPr>
      </w:pPr>
    </w:p>
    <w:p w:rsidR="008B66FD" w:rsidRPr="00F53F2C" w:rsidRDefault="009C5505" w:rsidP="008B66FD">
      <w:pPr>
        <w:pStyle w:val="Titre1"/>
        <w:rPr>
          <w:rFonts w:ascii="Arial" w:hAnsi="Arial" w:cs="Arial"/>
          <w:sz w:val="26"/>
        </w:rPr>
      </w:pPr>
      <w:bookmarkStart w:id="21" w:name="_Toc131562871"/>
      <w:bookmarkStart w:id="22" w:name="_Toc131563183"/>
      <w:proofErr w:type="spellStart"/>
      <w:r w:rsidRPr="00F53F2C">
        <w:rPr>
          <w:rFonts w:ascii="Arial" w:hAnsi="Arial" w:cs="Arial"/>
          <w:sz w:val="26"/>
        </w:rPr>
        <w:t>Related</w:t>
      </w:r>
      <w:proofErr w:type="spellEnd"/>
      <w:r w:rsidRPr="00F53F2C">
        <w:rPr>
          <w:rFonts w:ascii="Arial" w:hAnsi="Arial" w:cs="Arial"/>
          <w:sz w:val="26"/>
        </w:rPr>
        <w:t xml:space="preserve"> Documents</w:t>
      </w:r>
      <w:r w:rsidR="008B66FD" w:rsidRPr="00F53F2C">
        <w:rPr>
          <w:rFonts w:ascii="Arial" w:hAnsi="Arial" w:cs="Arial"/>
          <w:sz w:val="26"/>
        </w:rPr>
        <w:t>– (</w:t>
      </w:r>
      <w:r w:rsidRPr="00F53F2C">
        <w:rPr>
          <w:rFonts w:ascii="Arial" w:hAnsi="Arial" w:cs="Arial"/>
          <w:sz w:val="26"/>
        </w:rPr>
        <w:t>Documents associés</w:t>
      </w:r>
      <w:r w:rsidR="008B66FD" w:rsidRPr="00F53F2C">
        <w:rPr>
          <w:rFonts w:ascii="Arial" w:hAnsi="Arial" w:cs="Arial"/>
          <w:sz w:val="26"/>
        </w:rPr>
        <w:t>)</w:t>
      </w:r>
      <w:bookmarkEnd w:id="21"/>
      <w:bookmarkEnd w:id="22"/>
    </w:p>
    <w:p w:rsidR="008B66FD" w:rsidRPr="00F53F2C" w:rsidRDefault="008B66FD" w:rsidP="008B66FD">
      <w:pPr>
        <w:rPr>
          <w:rFonts w:ascii="Arial" w:hAnsi="Arial" w:cs="Arial"/>
          <w:sz w:val="22"/>
        </w:rPr>
      </w:pPr>
    </w:p>
    <w:tbl>
      <w:tblPr>
        <w:tblW w:w="0" w:type="auto"/>
        <w:tblInd w:w="6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02"/>
        <w:gridCol w:w="4111"/>
      </w:tblGrid>
      <w:tr w:rsidR="008B66FD" w:rsidRPr="00F53F2C">
        <w:tblPrEx>
          <w:tblCellMar>
            <w:top w:w="0" w:type="dxa"/>
            <w:bottom w:w="0" w:type="dxa"/>
          </w:tblCellMar>
        </w:tblPrEx>
        <w:tc>
          <w:tcPr>
            <w:tcW w:w="75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:rsidR="008B66FD" w:rsidRPr="00F53F2C" w:rsidRDefault="008B66FD" w:rsidP="008B66F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53F2C">
              <w:rPr>
                <w:rFonts w:ascii="Arial" w:hAnsi="Arial" w:cs="Arial"/>
                <w:b/>
                <w:sz w:val="20"/>
              </w:rPr>
              <w:t>Documentation</w:t>
            </w:r>
          </w:p>
        </w:tc>
      </w:tr>
      <w:tr w:rsidR="008B66FD" w:rsidRPr="00F53F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B66FD" w:rsidRPr="00F53F2C" w:rsidRDefault="008B66FD" w:rsidP="008B66FD">
            <w:pPr>
              <w:rPr>
                <w:rFonts w:ascii="Arial" w:hAnsi="Arial" w:cs="Arial"/>
                <w:sz w:val="20"/>
              </w:rPr>
            </w:pPr>
            <w:r w:rsidRPr="00F53F2C">
              <w:rPr>
                <w:rFonts w:ascii="Arial" w:hAnsi="Arial" w:cs="Arial"/>
                <w:sz w:val="20"/>
              </w:rPr>
              <w:t xml:space="preserve">IDR </w:t>
            </w:r>
            <w:proofErr w:type="spellStart"/>
            <w:r w:rsidRPr="00F53F2C">
              <w:rPr>
                <w:rFonts w:ascii="Arial" w:hAnsi="Arial" w:cs="Arial"/>
                <w:sz w:val="20"/>
              </w:rPr>
              <w:t>technical</w:t>
            </w:r>
            <w:proofErr w:type="spellEnd"/>
            <w:r w:rsidRPr="00F53F2C">
              <w:rPr>
                <w:rFonts w:ascii="Arial" w:hAnsi="Arial" w:cs="Arial"/>
                <w:sz w:val="20"/>
              </w:rPr>
              <w:t xml:space="preserve"> documentation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8B66FD" w:rsidRPr="00F53F2C" w:rsidRDefault="008B66FD" w:rsidP="008B66FD">
            <w:pPr>
              <w:rPr>
                <w:rFonts w:ascii="Arial" w:hAnsi="Arial" w:cs="Arial"/>
                <w:sz w:val="20"/>
              </w:rPr>
            </w:pPr>
            <w:proofErr w:type="spellStart"/>
            <w:r w:rsidRPr="00F53F2C">
              <w:rPr>
                <w:rFonts w:ascii="Arial" w:hAnsi="Arial" w:cs="Arial"/>
                <w:sz w:val="20"/>
              </w:rPr>
              <w:t>TD_IDR_</w:t>
            </w:r>
            <w:r w:rsidR="00ED6FC0">
              <w:rPr>
                <w:rFonts w:ascii="Arial" w:hAnsi="Arial" w:cs="Arial"/>
                <w:sz w:val="20"/>
              </w:rPr>
              <w:fldChar w:fldCharType="begin"/>
            </w:r>
            <w:r w:rsidR="00ED6FC0">
              <w:rPr>
                <w:rFonts w:ascii="Arial" w:hAnsi="Arial" w:cs="Arial"/>
                <w:sz w:val="20"/>
              </w:rPr>
              <w:instrText xml:space="preserve"> REF  Titre \h  \* MERGEFORMAT </w:instrText>
            </w:r>
            <w:r w:rsidR="00ED6FC0" w:rsidRPr="00ED6FC0">
              <w:rPr>
                <w:rFonts w:ascii="Arial" w:hAnsi="Arial" w:cs="Arial"/>
                <w:sz w:val="20"/>
              </w:rPr>
            </w:r>
            <w:r w:rsidR="00ED6FC0">
              <w:rPr>
                <w:rFonts w:ascii="Arial" w:hAnsi="Arial" w:cs="Arial"/>
                <w:sz w:val="20"/>
              </w:rPr>
              <w:fldChar w:fldCharType="separate"/>
            </w:r>
            <w:r w:rsidR="0051138E" w:rsidRPr="0051138E">
              <w:rPr>
                <w:rFonts w:ascii="Arial" w:hAnsi="Arial" w:cs="Arial"/>
                <w:sz w:val="20"/>
              </w:rPr>
              <w:t>Titre</w:t>
            </w:r>
            <w:proofErr w:type="spellEnd"/>
            <w:r w:rsidR="00ED6FC0">
              <w:rPr>
                <w:rFonts w:ascii="Arial" w:hAnsi="Arial" w:cs="Arial"/>
                <w:sz w:val="20"/>
              </w:rPr>
              <w:fldChar w:fldCharType="end"/>
            </w:r>
            <w:r w:rsidR="00ED6FC0" w:rsidRPr="00F53F2C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B66FD" w:rsidRPr="00F53F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B66FD" w:rsidRPr="00F53F2C" w:rsidRDefault="008B66FD" w:rsidP="008B66FD">
            <w:pPr>
              <w:rPr>
                <w:rFonts w:ascii="Arial" w:hAnsi="Arial" w:cs="Arial"/>
                <w:sz w:val="20"/>
              </w:rPr>
            </w:pPr>
            <w:r w:rsidRPr="00F53F2C">
              <w:rPr>
                <w:rFonts w:ascii="Arial" w:hAnsi="Arial" w:cs="Arial"/>
                <w:sz w:val="20"/>
              </w:rPr>
              <w:t xml:space="preserve">Test Plan : if </w:t>
            </w:r>
            <w:proofErr w:type="spellStart"/>
            <w:r w:rsidRPr="00F53F2C">
              <w:rPr>
                <w:rFonts w:ascii="Arial" w:hAnsi="Arial" w:cs="Arial"/>
                <w:sz w:val="20"/>
              </w:rPr>
              <w:t>necessary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856D7" w:rsidRPr="00F53F2C" w:rsidRDefault="008B66FD" w:rsidP="008B66FD">
            <w:pPr>
              <w:rPr>
                <w:rFonts w:ascii="Arial" w:hAnsi="Arial" w:cs="Arial"/>
                <w:sz w:val="20"/>
              </w:rPr>
            </w:pPr>
            <w:proofErr w:type="spellStart"/>
            <w:r w:rsidRPr="00F53F2C">
              <w:rPr>
                <w:rFonts w:ascii="Arial" w:hAnsi="Arial" w:cs="Arial"/>
                <w:sz w:val="20"/>
              </w:rPr>
              <w:t>TP_IDR_</w:t>
            </w:r>
            <w:r w:rsidR="00ED6FC0">
              <w:rPr>
                <w:rFonts w:ascii="Arial" w:hAnsi="Arial" w:cs="Arial"/>
                <w:sz w:val="20"/>
              </w:rPr>
              <w:fldChar w:fldCharType="begin"/>
            </w:r>
            <w:r w:rsidR="00ED6FC0">
              <w:rPr>
                <w:rFonts w:ascii="Arial" w:hAnsi="Arial" w:cs="Arial"/>
                <w:sz w:val="20"/>
              </w:rPr>
              <w:instrText xml:space="preserve"> REF  Titre \h  \* MERGEFORMAT </w:instrText>
            </w:r>
            <w:r w:rsidR="00ED6FC0" w:rsidRPr="00ED6FC0">
              <w:rPr>
                <w:rFonts w:ascii="Arial" w:hAnsi="Arial" w:cs="Arial"/>
                <w:sz w:val="20"/>
              </w:rPr>
            </w:r>
            <w:r w:rsidR="00ED6FC0">
              <w:rPr>
                <w:rFonts w:ascii="Arial" w:hAnsi="Arial" w:cs="Arial"/>
                <w:sz w:val="20"/>
              </w:rPr>
              <w:fldChar w:fldCharType="separate"/>
            </w:r>
            <w:r w:rsidR="0051138E" w:rsidRPr="0051138E">
              <w:rPr>
                <w:rFonts w:ascii="Arial" w:hAnsi="Arial" w:cs="Arial"/>
                <w:sz w:val="20"/>
              </w:rPr>
              <w:t>Titre</w:t>
            </w:r>
            <w:proofErr w:type="spellEnd"/>
            <w:r w:rsidR="00ED6FC0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8B66FD" w:rsidRPr="00F53F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8B66FD" w:rsidRPr="00F53F2C" w:rsidRDefault="008B66FD" w:rsidP="008B66FD">
            <w:pPr>
              <w:rPr>
                <w:rFonts w:ascii="Arial" w:hAnsi="Arial" w:cs="Arial"/>
                <w:sz w:val="20"/>
              </w:rPr>
            </w:pPr>
            <w:r w:rsidRPr="00F53F2C">
              <w:rPr>
                <w:rFonts w:ascii="Arial" w:hAnsi="Arial" w:cs="Arial"/>
                <w:sz w:val="20"/>
              </w:rPr>
              <w:t xml:space="preserve">SOD : if </w:t>
            </w:r>
            <w:proofErr w:type="spellStart"/>
            <w:r w:rsidRPr="00F53F2C">
              <w:rPr>
                <w:rFonts w:ascii="Arial" w:hAnsi="Arial" w:cs="Arial"/>
                <w:sz w:val="20"/>
              </w:rPr>
              <w:t>necessary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8B66FD" w:rsidRPr="00F53F2C" w:rsidRDefault="008B66FD" w:rsidP="008B66FD">
            <w:pPr>
              <w:rPr>
                <w:rFonts w:ascii="Arial" w:hAnsi="Arial" w:cs="Arial"/>
                <w:sz w:val="20"/>
              </w:rPr>
            </w:pPr>
          </w:p>
        </w:tc>
      </w:tr>
    </w:tbl>
    <w:p w:rsidR="008B66FD" w:rsidRPr="00F53F2C" w:rsidRDefault="008B66FD" w:rsidP="008B66FD">
      <w:pPr>
        <w:rPr>
          <w:rFonts w:ascii="Arial" w:hAnsi="Arial" w:cs="Arial"/>
          <w:sz w:val="22"/>
        </w:rPr>
      </w:pPr>
    </w:p>
    <w:p w:rsidR="008B66FD" w:rsidRPr="00F53F2C" w:rsidRDefault="008B66FD" w:rsidP="008B66FD">
      <w:pPr>
        <w:rPr>
          <w:rFonts w:ascii="Arial" w:hAnsi="Arial" w:cs="Arial"/>
          <w:sz w:val="22"/>
        </w:rPr>
      </w:pPr>
    </w:p>
    <w:p w:rsidR="008B66FD" w:rsidRPr="00F53F2C" w:rsidRDefault="009C5505" w:rsidP="008B66FD">
      <w:pPr>
        <w:pStyle w:val="Titre1"/>
        <w:rPr>
          <w:rFonts w:ascii="Arial" w:hAnsi="Arial" w:cs="Arial"/>
          <w:sz w:val="26"/>
        </w:rPr>
      </w:pPr>
      <w:bookmarkStart w:id="23" w:name="_Toc445111440"/>
      <w:bookmarkStart w:id="24" w:name="_Toc445113839"/>
      <w:bookmarkStart w:id="25" w:name="_Toc450390099"/>
      <w:bookmarkStart w:id="26" w:name="_Toc450390281"/>
      <w:bookmarkStart w:id="27" w:name="_Toc462570730"/>
      <w:bookmarkStart w:id="28" w:name="_Toc131562872"/>
      <w:bookmarkStart w:id="29" w:name="_Toc131563184"/>
      <w:proofErr w:type="spellStart"/>
      <w:r w:rsidRPr="00F53F2C">
        <w:rPr>
          <w:rFonts w:ascii="Arial" w:hAnsi="Arial" w:cs="Arial"/>
          <w:sz w:val="26"/>
        </w:rPr>
        <w:t>Related</w:t>
      </w:r>
      <w:proofErr w:type="spellEnd"/>
      <w:r w:rsidRPr="00F53F2C">
        <w:rPr>
          <w:rFonts w:ascii="Arial" w:hAnsi="Arial" w:cs="Arial"/>
          <w:sz w:val="26"/>
        </w:rPr>
        <w:t xml:space="preserve"> Transport </w:t>
      </w:r>
      <w:proofErr w:type="spellStart"/>
      <w:r w:rsidRPr="00F53F2C">
        <w:rPr>
          <w:rFonts w:ascii="Arial" w:hAnsi="Arial" w:cs="Arial"/>
          <w:sz w:val="26"/>
        </w:rPr>
        <w:t>Orders</w:t>
      </w:r>
      <w:bookmarkEnd w:id="23"/>
      <w:bookmarkEnd w:id="24"/>
      <w:bookmarkEnd w:id="25"/>
      <w:bookmarkEnd w:id="26"/>
      <w:bookmarkEnd w:id="27"/>
      <w:proofErr w:type="spellEnd"/>
      <w:r w:rsidR="008B66FD" w:rsidRPr="00F53F2C">
        <w:rPr>
          <w:rFonts w:ascii="Arial" w:hAnsi="Arial" w:cs="Arial"/>
          <w:sz w:val="26"/>
        </w:rPr>
        <w:t>– (</w:t>
      </w:r>
      <w:r w:rsidRPr="00F53F2C">
        <w:rPr>
          <w:rFonts w:ascii="Arial" w:hAnsi="Arial" w:cs="Arial"/>
          <w:sz w:val="26"/>
        </w:rPr>
        <w:t>Transports associés</w:t>
      </w:r>
      <w:r w:rsidR="008B66FD" w:rsidRPr="00F53F2C">
        <w:rPr>
          <w:rFonts w:ascii="Arial" w:hAnsi="Arial" w:cs="Arial"/>
          <w:sz w:val="26"/>
        </w:rPr>
        <w:t>)</w:t>
      </w:r>
      <w:bookmarkEnd w:id="28"/>
      <w:bookmarkEnd w:id="29"/>
    </w:p>
    <w:p w:rsidR="008B66FD" w:rsidRPr="00F53F2C" w:rsidRDefault="008B66FD" w:rsidP="008B66FD">
      <w:pPr>
        <w:rPr>
          <w:rFonts w:ascii="Arial" w:hAnsi="Arial" w:cs="Arial"/>
          <w:sz w:val="22"/>
        </w:rPr>
      </w:pPr>
    </w:p>
    <w:tbl>
      <w:tblPr>
        <w:tblW w:w="0" w:type="auto"/>
        <w:tblInd w:w="6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260"/>
        <w:gridCol w:w="2977"/>
      </w:tblGrid>
      <w:tr w:rsidR="008B66FD" w:rsidRPr="00F53F2C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8B66FD" w:rsidRPr="00F53F2C" w:rsidRDefault="008B66FD" w:rsidP="008B66F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53F2C">
              <w:rPr>
                <w:rFonts w:ascii="Arial" w:hAnsi="Arial" w:cs="Arial"/>
                <w:b/>
                <w:sz w:val="20"/>
              </w:rPr>
              <w:t xml:space="preserve">Q-TMS </w:t>
            </w:r>
            <w:proofErr w:type="spellStart"/>
            <w:r w:rsidRPr="00F53F2C">
              <w:rPr>
                <w:rFonts w:ascii="Arial" w:hAnsi="Arial" w:cs="Arial"/>
                <w:b/>
                <w:sz w:val="20"/>
              </w:rPr>
              <w:t>Request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8B66FD" w:rsidRPr="00F53F2C" w:rsidRDefault="008B66FD" w:rsidP="008B66F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53F2C">
              <w:rPr>
                <w:rFonts w:ascii="Arial" w:hAnsi="Arial" w:cs="Arial"/>
                <w:b/>
                <w:sz w:val="20"/>
              </w:rPr>
              <w:t xml:space="preserve">Transport </w:t>
            </w:r>
            <w:proofErr w:type="spellStart"/>
            <w:r w:rsidRPr="00F53F2C">
              <w:rPr>
                <w:rFonts w:ascii="Arial" w:hAnsi="Arial" w:cs="Arial"/>
                <w:b/>
                <w:sz w:val="20"/>
              </w:rPr>
              <w:t>Order</w:t>
            </w:r>
            <w:proofErr w:type="spellEnd"/>
            <w:r w:rsidRPr="00F53F2C">
              <w:rPr>
                <w:rFonts w:ascii="Arial" w:hAnsi="Arial" w:cs="Arial"/>
                <w:b/>
                <w:sz w:val="20"/>
              </w:rPr>
              <w:t> No.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8B66FD" w:rsidRPr="00F53F2C" w:rsidRDefault="008B66FD" w:rsidP="008B66FD">
            <w:pPr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F53F2C">
              <w:rPr>
                <w:rFonts w:ascii="Arial" w:hAnsi="Arial" w:cs="Arial"/>
                <w:b/>
                <w:sz w:val="20"/>
              </w:rPr>
              <w:t>Sequence</w:t>
            </w:r>
            <w:proofErr w:type="spellEnd"/>
            <w:r w:rsidRPr="00F53F2C">
              <w:rPr>
                <w:rFonts w:ascii="Arial" w:hAnsi="Arial" w:cs="Arial"/>
                <w:b/>
                <w:sz w:val="20"/>
              </w:rPr>
              <w:t xml:space="preserve"> (1,2,3)</w:t>
            </w:r>
          </w:p>
        </w:tc>
      </w:tr>
      <w:tr w:rsidR="008B66FD" w:rsidRPr="00F53F2C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</w:tcBorders>
          </w:tcPr>
          <w:p w:rsidR="008B66FD" w:rsidRPr="00F53F2C" w:rsidRDefault="008B66FD" w:rsidP="008B66F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8B66FD" w:rsidRPr="00F53F2C" w:rsidRDefault="008B66FD" w:rsidP="008B66F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8B66FD" w:rsidRPr="00F53F2C" w:rsidRDefault="008B66FD" w:rsidP="008B66F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8B66FD" w:rsidRPr="00F53F2C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8B66FD" w:rsidRPr="00F53F2C" w:rsidRDefault="008B66FD" w:rsidP="008B66F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260" w:type="dxa"/>
          </w:tcPr>
          <w:p w:rsidR="008B66FD" w:rsidRPr="00F53F2C" w:rsidRDefault="008B66FD" w:rsidP="008B66F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77" w:type="dxa"/>
          </w:tcPr>
          <w:p w:rsidR="008B66FD" w:rsidRPr="00F53F2C" w:rsidRDefault="008B66FD" w:rsidP="008B66F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8B66FD" w:rsidRPr="00F53F2C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8B66FD" w:rsidRPr="00F53F2C" w:rsidRDefault="008B66FD" w:rsidP="008B66F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260" w:type="dxa"/>
          </w:tcPr>
          <w:p w:rsidR="008B66FD" w:rsidRPr="00F53F2C" w:rsidRDefault="008B66FD" w:rsidP="008B66F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77" w:type="dxa"/>
          </w:tcPr>
          <w:p w:rsidR="008B66FD" w:rsidRPr="00F53F2C" w:rsidRDefault="008B66FD" w:rsidP="008B66F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8B66FD" w:rsidRPr="00F53F2C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8B66FD" w:rsidRPr="00F53F2C" w:rsidRDefault="008B66FD" w:rsidP="008B66F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260" w:type="dxa"/>
          </w:tcPr>
          <w:p w:rsidR="008B66FD" w:rsidRPr="00F53F2C" w:rsidRDefault="008B66FD" w:rsidP="008B66F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77" w:type="dxa"/>
          </w:tcPr>
          <w:p w:rsidR="008B66FD" w:rsidRPr="00F53F2C" w:rsidRDefault="008B66FD" w:rsidP="008B66FD">
            <w:pPr>
              <w:rPr>
                <w:rFonts w:ascii="Arial" w:hAnsi="Arial" w:cs="Arial"/>
                <w:b/>
                <w:sz w:val="20"/>
              </w:rPr>
            </w:pPr>
          </w:p>
        </w:tc>
      </w:tr>
    </w:tbl>
    <w:p w:rsidR="008B66FD" w:rsidRPr="00F53F2C" w:rsidRDefault="008B66FD" w:rsidP="008B66FD">
      <w:pPr>
        <w:rPr>
          <w:rFonts w:ascii="Arial" w:hAnsi="Arial" w:cs="Arial"/>
          <w:b/>
          <w:sz w:val="22"/>
        </w:rPr>
      </w:pPr>
    </w:p>
    <w:p w:rsidR="008B66FD" w:rsidRPr="00F53F2C" w:rsidRDefault="008B66FD" w:rsidP="008B66FD">
      <w:pPr>
        <w:rPr>
          <w:rFonts w:ascii="Arial" w:hAnsi="Arial" w:cs="Arial"/>
          <w:b/>
          <w:sz w:val="22"/>
        </w:rPr>
      </w:pPr>
    </w:p>
    <w:p w:rsidR="008B66FD" w:rsidRPr="00F53F2C" w:rsidRDefault="009C5505" w:rsidP="008B66FD">
      <w:pPr>
        <w:pStyle w:val="Titre1"/>
        <w:rPr>
          <w:rFonts w:ascii="Arial" w:hAnsi="Arial" w:cs="Arial"/>
          <w:sz w:val="26"/>
        </w:rPr>
      </w:pPr>
      <w:bookmarkStart w:id="30" w:name="_Toc445111441"/>
      <w:bookmarkStart w:id="31" w:name="_Toc445113840"/>
      <w:bookmarkStart w:id="32" w:name="_Toc450390100"/>
      <w:bookmarkStart w:id="33" w:name="_Toc450390282"/>
      <w:bookmarkStart w:id="34" w:name="_Toc462570731"/>
      <w:bookmarkStart w:id="35" w:name="_Toc131562873"/>
      <w:bookmarkStart w:id="36" w:name="_Toc131563185"/>
      <w:r w:rsidRPr="00F53F2C">
        <w:rPr>
          <w:rFonts w:ascii="Arial" w:hAnsi="Arial" w:cs="Arial"/>
          <w:sz w:val="26"/>
        </w:rPr>
        <w:t>Description of Change</w:t>
      </w:r>
      <w:bookmarkEnd w:id="30"/>
      <w:bookmarkEnd w:id="31"/>
      <w:bookmarkEnd w:id="32"/>
      <w:bookmarkEnd w:id="33"/>
      <w:bookmarkEnd w:id="34"/>
      <w:r w:rsidR="008B66FD" w:rsidRPr="00F53F2C">
        <w:rPr>
          <w:rFonts w:ascii="Arial" w:hAnsi="Arial" w:cs="Arial"/>
          <w:sz w:val="26"/>
        </w:rPr>
        <w:t>– (</w:t>
      </w:r>
      <w:r w:rsidRPr="00F53F2C">
        <w:rPr>
          <w:rFonts w:ascii="Arial" w:hAnsi="Arial" w:cs="Arial"/>
          <w:sz w:val="26"/>
        </w:rPr>
        <w:t>Description du changement</w:t>
      </w:r>
      <w:r w:rsidR="008B66FD" w:rsidRPr="00F53F2C">
        <w:rPr>
          <w:rFonts w:ascii="Arial" w:hAnsi="Arial" w:cs="Arial"/>
          <w:sz w:val="26"/>
        </w:rPr>
        <w:t>)</w:t>
      </w:r>
      <w:bookmarkEnd w:id="35"/>
      <w:bookmarkEnd w:id="36"/>
    </w:p>
    <w:p w:rsidR="008B66FD" w:rsidRPr="00F53F2C" w:rsidRDefault="008B66FD" w:rsidP="008B66FD">
      <w:pPr>
        <w:rPr>
          <w:rFonts w:ascii="Arial" w:hAnsi="Arial" w:cs="Arial"/>
          <w:sz w:val="22"/>
        </w:rPr>
      </w:pPr>
    </w:p>
    <w:p w:rsidR="008B66FD" w:rsidRPr="00F53F2C" w:rsidRDefault="009C5505" w:rsidP="008B66FD">
      <w:pPr>
        <w:pStyle w:val="Titre2"/>
        <w:ind w:left="1276"/>
        <w:rPr>
          <w:rFonts w:ascii="Arial" w:hAnsi="Arial" w:cs="Arial"/>
          <w:sz w:val="22"/>
        </w:rPr>
      </w:pPr>
      <w:bookmarkStart w:id="37" w:name="_Toc131562874"/>
      <w:bookmarkStart w:id="38" w:name="_Toc131563186"/>
      <w:proofErr w:type="spellStart"/>
      <w:r w:rsidRPr="00F53F2C">
        <w:rPr>
          <w:rFonts w:ascii="Arial" w:hAnsi="Arial" w:cs="Arial"/>
          <w:sz w:val="22"/>
        </w:rPr>
        <w:t>Creation</w:t>
      </w:r>
      <w:proofErr w:type="spellEnd"/>
      <w:r w:rsidRPr="00F53F2C">
        <w:rPr>
          <w:rFonts w:ascii="Arial" w:hAnsi="Arial" w:cs="Arial"/>
          <w:sz w:val="22"/>
        </w:rPr>
        <w:t xml:space="preserve"> / Modification of Configuration</w:t>
      </w:r>
      <w:r w:rsidR="008B66FD" w:rsidRPr="00F53F2C">
        <w:rPr>
          <w:rFonts w:ascii="Arial" w:hAnsi="Arial" w:cs="Arial"/>
          <w:sz w:val="22"/>
        </w:rPr>
        <w:t>– (</w:t>
      </w:r>
      <w:r w:rsidRPr="00F53F2C">
        <w:rPr>
          <w:rFonts w:ascii="Arial" w:hAnsi="Arial" w:cs="Arial"/>
          <w:sz w:val="22"/>
        </w:rPr>
        <w:t>Création / Modification Paramétrage</w:t>
      </w:r>
      <w:r w:rsidR="008B66FD" w:rsidRPr="00F53F2C">
        <w:rPr>
          <w:rFonts w:ascii="Arial" w:hAnsi="Arial" w:cs="Arial"/>
          <w:sz w:val="22"/>
        </w:rPr>
        <w:t>)</w:t>
      </w:r>
      <w:bookmarkEnd w:id="37"/>
      <w:bookmarkEnd w:id="38"/>
    </w:p>
    <w:p w:rsidR="008B66FD" w:rsidRPr="00F53F2C" w:rsidRDefault="008B66FD" w:rsidP="00CC1E92">
      <w:pPr>
        <w:rPr>
          <w:rFonts w:ascii="Arial" w:hAnsi="Arial" w:cs="Arial"/>
          <w:sz w:val="22"/>
        </w:rPr>
      </w:pPr>
    </w:p>
    <w:p w:rsidR="008B66FD" w:rsidRPr="00F53F2C" w:rsidRDefault="008B66FD" w:rsidP="00CC1E92">
      <w:pPr>
        <w:rPr>
          <w:rFonts w:ascii="Arial" w:hAnsi="Arial" w:cs="Arial"/>
          <w:sz w:val="22"/>
        </w:rPr>
      </w:pPr>
      <w:r w:rsidRPr="00F53F2C">
        <w:rPr>
          <w:rFonts w:ascii="Arial" w:hAnsi="Arial" w:cs="Arial"/>
          <w:sz w:val="22"/>
        </w:rPr>
        <w:t xml:space="preserve">Copie d’écrans de paramétrage avec explications des changements. (Configuration </w:t>
      </w:r>
      <w:proofErr w:type="spellStart"/>
      <w:r w:rsidRPr="00F53F2C">
        <w:rPr>
          <w:rFonts w:ascii="Arial" w:hAnsi="Arial" w:cs="Arial"/>
          <w:sz w:val="22"/>
        </w:rPr>
        <w:t>screen</w:t>
      </w:r>
      <w:proofErr w:type="spellEnd"/>
      <w:r w:rsidRPr="00F53F2C">
        <w:rPr>
          <w:rFonts w:ascii="Arial" w:hAnsi="Arial" w:cs="Arial"/>
          <w:sz w:val="22"/>
        </w:rPr>
        <w:t xml:space="preserve"> </w:t>
      </w:r>
      <w:proofErr w:type="spellStart"/>
      <w:r w:rsidRPr="00F53F2C">
        <w:rPr>
          <w:rFonts w:ascii="Arial" w:hAnsi="Arial" w:cs="Arial"/>
          <w:sz w:val="22"/>
        </w:rPr>
        <w:t>shots</w:t>
      </w:r>
      <w:proofErr w:type="spellEnd"/>
      <w:r w:rsidRPr="00F53F2C">
        <w:rPr>
          <w:rFonts w:ascii="Arial" w:hAnsi="Arial" w:cs="Arial"/>
          <w:sz w:val="22"/>
        </w:rPr>
        <w:t xml:space="preserve"> </w:t>
      </w:r>
      <w:proofErr w:type="spellStart"/>
      <w:r w:rsidRPr="00F53F2C">
        <w:rPr>
          <w:rFonts w:ascii="Arial" w:hAnsi="Arial" w:cs="Arial"/>
          <w:sz w:val="22"/>
        </w:rPr>
        <w:t>with</w:t>
      </w:r>
      <w:proofErr w:type="spellEnd"/>
      <w:r w:rsidRPr="00F53F2C">
        <w:rPr>
          <w:rFonts w:ascii="Arial" w:hAnsi="Arial" w:cs="Arial"/>
          <w:sz w:val="22"/>
        </w:rPr>
        <w:t xml:space="preserve"> </w:t>
      </w:r>
      <w:proofErr w:type="spellStart"/>
      <w:r w:rsidRPr="00F53F2C">
        <w:rPr>
          <w:rFonts w:ascii="Arial" w:hAnsi="Arial" w:cs="Arial"/>
          <w:sz w:val="22"/>
        </w:rPr>
        <w:t>explanation</w:t>
      </w:r>
      <w:proofErr w:type="spellEnd"/>
      <w:r w:rsidRPr="00F53F2C">
        <w:rPr>
          <w:rFonts w:ascii="Arial" w:hAnsi="Arial" w:cs="Arial"/>
          <w:sz w:val="22"/>
        </w:rPr>
        <w:t xml:space="preserve"> of the changes.)</w:t>
      </w:r>
    </w:p>
    <w:p w:rsidR="008B66FD" w:rsidRPr="00F53F2C" w:rsidRDefault="008B66FD" w:rsidP="00CC1E92">
      <w:pPr>
        <w:rPr>
          <w:rFonts w:ascii="Arial" w:hAnsi="Arial" w:cs="Arial"/>
          <w:sz w:val="22"/>
        </w:rPr>
      </w:pPr>
    </w:p>
    <w:p w:rsidR="008B66FD" w:rsidRPr="00F53F2C" w:rsidRDefault="009C5505" w:rsidP="008B66FD">
      <w:pPr>
        <w:pStyle w:val="Titre2"/>
        <w:ind w:left="1134" w:hanging="568"/>
        <w:rPr>
          <w:rFonts w:ascii="Arial" w:hAnsi="Arial" w:cs="Arial"/>
          <w:sz w:val="22"/>
        </w:rPr>
      </w:pPr>
      <w:bookmarkStart w:id="39" w:name="_Toc131562875"/>
      <w:bookmarkStart w:id="40" w:name="_Toc131563187"/>
      <w:proofErr w:type="spellStart"/>
      <w:r w:rsidRPr="00F53F2C">
        <w:rPr>
          <w:rFonts w:ascii="Arial" w:hAnsi="Arial" w:cs="Arial"/>
          <w:sz w:val="22"/>
        </w:rPr>
        <w:t>Creation</w:t>
      </w:r>
      <w:proofErr w:type="spellEnd"/>
      <w:r w:rsidRPr="00F53F2C">
        <w:rPr>
          <w:rFonts w:ascii="Arial" w:hAnsi="Arial" w:cs="Arial"/>
          <w:sz w:val="22"/>
        </w:rPr>
        <w:t xml:space="preserve"> / Modification of Programmes </w:t>
      </w:r>
      <w:r w:rsidR="008B66FD" w:rsidRPr="00F53F2C">
        <w:rPr>
          <w:rFonts w:ascii="Arial" w:hAnsi="Arial" w:cs="Arial"/>
          <w:sz w:val="22"/>
        </w:rPr>
        <w:t>– (</w:t>
      </w:r>
      <w:r w:rsidRPr="00F53F2C">
        <w:rPr>
          <w:rFonts w:ascii="Arial" w:hAnsi="Arial" w:cs="Arial"/>
          <w:sz w:val="22"/>
        </w:rPr>
        <w:t>Création / Modification Programme</w:t>
      </w:r>
      <w:r w:rsidR="008B66FD" w:rsidRPr="00F53F2C">
        <w:rPr>
          <w:rFonts w:ascii="Arial" w:hAnsi="Arial" w:cs="Arial"/>
          <w:sz w:val="22"/>
        </w:rPr>
        <w:t>)</w:t>
      </w:r>
      <w:bookmarkEnd w:id="39"/>
      <w:bookmarkEnd w:id="40"/>
    </w:p>
    <w:p w:rsidR="00CC1E92" w:rsidRDefault="00CC1E92" w:rsidP="00CC1E92">
      <w:pPr>
        <w:rPr>
          <w:rFonts w:ascii="Arial" w:hAnsi="Arial" w:cs="Arial"/>
          <w:sz w:val="22"/>
        </w:rPr>
      </w:pPr>
    </w:p>
    <w:p w:rsidR="008B66FD" w:rsidRPr="00F53F2C" w:rsidRDefault="008B66FD" w:rsidP="00CC1E92">
      <w:pPr>
        <w:rPr>
          <w:rFonts w:ascii="Arial" w:hAnsi="Arial" w:cs="Arial"/>
          <w:sz w:val="22"/>
          <w:lang w:val="en-GB"/>
        </w:rPr>
      </w:pPr>
      <w:r w:rsidRPr="00F53F2C">
        <w:rPr>
          <w:rFonts w:ascii="Arial" w:hAnsi="Arial" w:cs="Arial"/>
          <w:sz w:val="22"/>
        </w:rPr>
        <w:t xml:space="preserve">Liste des modifications ou créations de tables et d’objets dans les programmes. </w:t>
      </w:r>
      <w:r w:rsidRPr="00F53F2C">
        <w:rPr>
          <w:rFonts w:ascii="Arial" w:hAnsi="Arial" w:cs="Arial"/>
          <w:sz w:val="22"/>
          <w:lang w:val="en-GB"/>
        </w:rPr>
        <w:t>(List of modifications or creation of tables and objects in the programmes)</w:t>
      </w:r>
    </w:p>
    <w:p w:rsidR="008B66FD" w:rsidRPr="00F53F2C" w:rsidRDefault="008B66FD" w:rsidP="00CC1E92">
      <w:pPr>
        <w:rPr>
          <w:rFonts w:ascii="Arial" w:hAnsi="Arial" w:cs="Arial"/>
          <w:sz w:val="22"/>
          <w:lang w:val="en-GB"/>
        </w:rPr>
      </w:pPr>
    </w:p>
    <w:p w:rsidR="008B66FD" w:rsidRPr="00F53F2C" w:rsidRDefault="008B66FD" w:rsidP="008B66FD">
      <w:pPr>
        <w:pStyle w:val="Titre2"/>
        <w:ind w:left="1134" w:hanging="568"/>
        <w:rPr>
          <w:rFonts w:ascii="Arial" w:hAnsi="Arial" w:cs="Arial"/>
          <w:sz w:val="22"/>
        </w:rPr>
      </w:pPr>
      <w:bookmarkStart w:id="41" w:name="_Toc131562876"/>
      <w:bookmarkStart w:id="42" w:name="_Toc131563188"/>
      <w:r w:rsidRPr="00F53F2C">
        <w:rPr>
          <w:rFonts w:ascii="Arial" w:hAnsi="Arial" w:cs="Arial"/>
          <w:sz w:val="22"/>
        </w:rPr>
        <w:t>Impacts</w:t>
      </w:r>
      <w:bookmarkEnd w:id="41"/>
      <w:bookmarkEnd w:id="42"/>
      <w:r w:rsidRPr="00F53F2C">
        <w:rPr>
          <w:rFonts w:ascii="Arial" w:hAnsi="Arial" w:cs="Arial"/>
          <w:sz w:val="22"/>
        </w:rPr>
        <w:t xml:space="preserve"> </w:t>
      </w:r>
    </w:p>
    <w:p w:rsidR="008B66FD" w:rsidRPr="00F53F2C" w:rsidRDefault="008B66FD" w:rsidP="00CC1E92">
      <w:pPr>
        <w:rPr>
          <w:rFonts w:ascii="Arial" w:hAnsi="Arial" w:cs="Arial"/>
          <w:sz w:val="22"/>
        </w:rPr>
      </w:pPr>
    </w:p>
    <w:p w:rsidR="008B66FD" w:rsidRPr="00F53F2C" w:rsidRDefault="008B66FD" w:rsidP="00CC1E92">
      <w:pPr>
        <w:rPr>
          <w:rFonts w:ascii="Arial" w:hAnsi="Arial" w:cs="Arial"/>
          <w:sz w:val="22"/>
        </w:rPr>
      </w:pPr>
    </w:p>
    <w:p w:rsidR="008B66FD" w:rsidRPr="00F53F2C" w:rsidRDefault="008C02D6" w:rsidP="008B66FD">
      <w:pPr>
        <w:pStyle w:val="Titre1"/>
        <w:rPr>
          <w:rFonts w:ascii="Arial" w:hAnsi="Arial" w:cs="Arial"/>
          <w:sz w:val="26"/>
          <w:lang w:val="en-GB"/>
        </w:rPr>
      </w:pPr>
      <w:bookmarkStart w:id="43" w:name="_Toc131562877"/>
      <w:bookmarkStart w:id="44" w:name="_Toc131563189"/>
      <w:r w:rsidRPr="00F53F2C">
        <w:rPr>
          <w:rFonts w:ascii="Arial" w:hAnsi="Arial" w:cs="Arial"/>
          <w:sz w:val="26"/>
          <w:lang w:val="en-GB"/>
        </w:rPr>
        <w:t xml:space="preserve">Description of technical tests </w:t>
      </w:r>
      <w:r w:rsidR="008B66FD" w:rsidRPr="00F53F2C">
        <w:rPr>
          <w:rFonts w:ascii="Arial" w:hAnsi="Arial" w:cs="Arial"/>
          <w:sz w:val="26"/>
          <w:lang w:val="en-GB"/>
        </w:rPr>
        <w:t>– (</w:t>
      </w:r>
      <w:r w:rsidRPr="00F53F2C">
        <w:rPr>
          <w:rFonts w:ascii="Arial" w:hAnsi="Arial" w:cs="Arial"/>
          <w:sz w:val="26"/>
          <w:lang w:val="en-GB"/>
        </w:rPr>
        <w:t>Tests techniques</w:t>
      </w:r>
      <w:r w:rsidR="008B66FD" w:rsidRPr="00F53F2C">
        <w:rPr>
          <w:rFonts w:ascii="Arial" w:hAnsi="Arial" w:cs="Arial"/>
          <w:sz w:val="26"/>
          <w:lang w:val="en-GB"/>
        </w:rPr>
        <w:t>)</w:t>
      </w:r>
      <w:bookmarkEnd w:id="43"/>
      <w:bookmarkEnd w:id="44"/>
    </w:p>
    <w:p w:rsidR="008B66FD" w:rsidRPr="00F53F2C" w:rsidRDefault="008B66FD" w:rsidP="00CC1E92">
      <w:pPr>
        <w:rPr>
          <w:rFonts w:ascii="Arial" w:hAnsi="Arial" w:cs="Arial"/>
          <w:sz w:val="22"/>
          <w:lang w:val="en-GB"/>
        </w:rPr>
      </w:pPr>
    </w:p>
    <w:p w:rsidR="008B66FD" w:rsidRPr="008C02D6" w:rsidRDefault="008C02D6" w:rsidP="001C6108">
      <w:pPr>
        <w:rPr>
          <w:rFonts w:ascii="Arial" w:hAnsi="Arial" w:cs="Arial"/>
          <w:sz w:val="22"/>
          <w:lang w:val="en-GB"/>
        </w:rPr>
      </w:pPr>
      <w:r w:rsidRPr="009C5505">
        <w:rPr>
          <w:rFonts w:ascii="Arial" w:hAnsi="Arial" w:cs="Arial"/>
          <w:sz w:val="22"/>
          <w:lang w:val="en-GB"/>
        </w:rPr>
        <w:t xml:space="preserve">Technical tests done by  </w:t>
      </w:r>
      <w:r w:rsidR="008B66FD" w:rsidRPr="009C5505">
        <w:rPr>
          <w:rFonts w:ascii="Arial" w:hAnsi="Arial" w:cs="Arial"/>
          <w:sz w:val="22"/>
          <w:lang w:val="en-GB"/>
        </w:rPr>
        <w:t xml:space="preserve">Tests </w:t>
      </w:r>
      <w:r>
        <w:rPr>
          <w:rFonts w:ascii="Arial" w:hAnsi="Arial" w:cs="Arial"/>
          <w:sz w:val="22"/>
          <w:lang w:val="en-GB"/>
        </w:rPr>
        <w:t xml:space="preserve">/ </w:t>
      </w:r>
      <w:r w:rsidR="008B66FD" w:rsidRPr="009C5505">
        <w:rPr>
          <w:rFonts w:ascii="Arial" w:hAnsi="Arial" w:cs="Arial"/>
          <w:sz w:val="22"/>
          <w:lang w:val="en-GB"/>
        </w:rPr>
        <w:t xml:space="preserve">Techniques </w:t>
      </w:r>
      <w:proofErr w:type="spellStart"/>
      <w:r w:rsidR="008B66FD" w:rsidRPr="009C5505">
        <w:rPr>
          <w:rFonts w:ascii="Arial" w:hAnsi="Arial" w:cs="Arial"/>
          <w:sz w:val="22"/>
          <w:lang w:val="en-GB"/>
        </w:rPr>
        <w:t>faits</w:t>
      </w:r>
      <w:proofErr w:type="spellEnd"/>
      <w:r w:rsidR="008B66FD" w:rsidRPr="009C5505">
        <w:rPr>
          <w:rFonts w:ascii="Arial" w:hAnsi="Arial" w:cs="Arial"/>
          <w:sz w:val="22"/>
          <w:lang w:val="en-GB"/>
        </w:rPr>
        <w:t xml:space="preserve"> par</w:t>
      </w:r>
      <w:r w:rsidR="009C2E53">
        <w:rPr>
          <w:rFonts w:ascii="Arial" w:hAnsi="Arial" w:cs="Arial"/>
          <w:sz w:val="22"/>
          <w:lang w:val="en-GB"/>
        </w:rPr>
        <w:t xml:space="preserve"> : </w:t>
      </w:r>
      <w:r w:rsidR="00FE49A2">
        <w:rPr>
          <w:rFonts w:ascii="Arial" w:hAnsi="Arial" w:cs="Arial"/>
          <w:sz w:val="22"/>
          <w:lang w:val="en-GB"/>
        </w:rPr>
        <w:fldChar w:fldCharType="begin"/>
      </w:r>
      <w:r w:rsidR="00FE49A2">
        <w:rPr>
          <w:rFonts w:ascii="Arial" w:hAnsi="Arial" w:cs="Arial"/>
          <w:sz w:val="22"/>
          <w:lang w:val="en-GB"/>
        </w:rPr>
        <w:instrText xml:space="preserve"> REF Testeurtech </w:instrText>
      </w:r>
      <w:r w:rsidR="00FE49A2">
        <w:rPr>
          <w:rFonts w:ascii="Arial" w:hAnsi="Arial" w:cs="Arial"/>
          <w:sz w:val="22"/>
          <w:lang w:val="en-GB"/>
        </w:rPr>
        <w:fldChar w:fldCharType="separate"/>
      </w:r>
      <w:r w:rsidR="0051138E">
        <w:rPr>
          <w:rFonts w:ascii="Arial" w:hAnsi="Arial" w:cs="Arial"/>
          <w:noProof/>
          <w:sz w:val="22"/>
          <w:highlight w:val="yellow"/>
        </w:rPr>
        <w:t>Testeur tech</w:t>
      </w:r>
      <w:r w:rsidR="00FE49A2">
        <w:rPr>
          <w:rFonts w:ascii="Arial" w:hAnsi="Arial" w:cs="Arial"/>
          <w:sz w:val="22"/>
          <w:lang w:val="en-GB"/>
        </w:rPr>
        <w:fldChar w:fldCharType="end"/>
      </w:r>
      <w:r w:rsidR="001C6108" w:rsidRPr="008C02D6">
        <w:rPr>
          <w:rFonts w:ascii="Arial" w:hAnsi="Arial" w:cs="Arial"/>
          <w:sz w:val="22"/>
          <w:lang w:val="en-GB"/>
        </w:rPr>
        <w:t xml:space="preserve"> </w:t>
      </w:r>
    </w:p>
    <w:p w:rsidR="008B66FD" w:rsidRPr="009C5505" w:rsidRDefault="008B66FD" w:rsidP="00CC1E92">
      <w:pPr>
        <w:rPr>
          <w:rFonts w:ascii="Arial" w:hAnsi="Arial" w:cs="Arial"/>
          <w:sz w:val="22"/>
          <w:lang w:val="en-GB"/>
        </w:rPr>
      </w:pPr>
    </w:p>
    <w:p w:rsidR="008B66FD" w:rsidRPr="001C6108" w:rsidRDefault="001F2CCD" w:rsidP="001C6108">
      <w:pPr>
        <w:rPr>
          <w:rFonts w:ascii="Arial" w:hAnsi="Arial" w:cs="Arial"/>
          <w:sz w:val="22"/>
          <w:lang w:val="en-GB"/>
        </w:rPr>
      </w:pPr>
      <w:r w:rsidRPr="001C6108">
        <w:rPr>
          <w:rFonts w:ascii="Arial" w:hAnsi="Arial" w:cs="Arial"/>
          <w:sz w:val="22"/>
          <w:lang w:val="en-GB"/>
        </w:rPr>
        <w:t>Technical tests done on</w:t>
      </w:r>
      <w:r w:rsidR="008C02D6" w:rsidRPr="001C6108">
        <w:rPr>
          <w:rFonts w:ascii="Arial" w:hAnsi="Arial" w:cs="Arial"/>
          <w:sz w:val="22"/>
          <w:lang w:val="en-GB"/>
        </w:rPr>
        <w:t xml:space="preserve"> / Tests Techniques </w:t>
      </w:r>
      <w:proofErr w:type="spellStart"/>
      <w:r w:rsidR="008C02D6" w:rsidRPr="001C6108">
        <w:rPr>
          <w:rFonts w:ascii="Arial" w:hAnsi="Arial" w:cs="Arial"/>
          <w:sz w:val="22"/>
          <w:lang w:val="en-GB"/>
        </w:rPr>
        <w:t>faits</w:t>
      </w:r>
      <w:proofErr w:type="spellEnd"/>
      <w:r w:rsidR="008C02D6" w:rsidRPr="001C6108">
        <w:rPr>
          <w:rFonts w:ascii="Arial" w:hAnsi="Arial" w:cs="Arial"/>
          <w:sz w:val="22"/>
          <w:lang w:val="en-GB"/>
        </w:rPr>
        <w:t xml:space="preserve"> le</w:t>
      </w:r>
      <w:r w:rsidR="009C2E53" w:rsidRPr="001C6108">
        <w:rPr>
          <w:rFonts w:ascii="Arial" w:hAnsi="Arial" w:cs="Arial"/>
          <w:sz w:val="22"/>
          <w:lang w:val="en-GB"/>
        </w:rPr>
        <w:t xml:space="preserve"> : </w:t>
      </w:r>
      <w:r w:rsidR="00FE49A2">
        <w:rPr>
          <w:rFonts w:ascii="Arial" w:hAnsi="Arial" w:cs="Arial"/>
          <w:sz w:val="22"/>
        </w:rPr>
        <w:fldChar w:fldCharType="begin"/>
      </w:r>
      <w:r w:rsidR="00FE49A2" w:rsidRPr="001C6108">
        <w:rPr>
          <w:rFonts w:ascii="Arial" w:hAnsi="Arial" w:cs="Arial"/>
          <w:sz w:val="22"/>
          <w:lang w:val="en-GB"/>
        </w:rPr>
        <w:instrText xml:space="preserve"> REF datetech </w:instrText>
      </w:r>
      <w:r w:rsidR="00FE49A2">
        <w:rPr>
          <w:rFonts w:ascii="Arial" w:hAnsi="Arial" w:cs="Arial"/>
          <w:sz w:val="22"/>
        </w:rPr>
        <w:fldChar w:fldCharType="separate"/>
      </w:r>
      <w:r w:rsidR="0051138E">
        <w:rPr>
          <w:rFonts w:ascii="Arial" w:hAnsi="Arial" w:cs="Arial"/>
          <w:noProof/>
          <w:sz w:val="22"/>
          <w:highlight w:val="yellow"/>
        </w:rPr>
        <w:t xml:space="preserve">     </w:t>
      </w:r>
      <w:r w:rsidR="00FE49A2">
        <w:rPr>
          <w:rFonts w:ascii="Arial" w:hAnsi="Arial" w:cs="Arial"/>
          <w:sz w:val="22"/>
        </w:rPr>
        <w:fldChar w:fldCharType="end"/>
      </w:r>
      <w:r w:rsidR="001C6108" w:rsidRPr="001C6108">
        <w:rPr>
          <w:rFonts w:ascii="Arial" w:hAnsi="Arial" w:cs="Arial"/>
          <w:sz w:val="22"/>
          <w:lang w:val="en-GB"/>
        </w:rPr>
        <w:t xml:space="preserve"> </w:t>
      </w:r>
    </w:p>
    <w:p w:rsidR="008B66FD" w:rsidRPr="001C6108" w:rsidRDefault="008B66FD" w:rsidP="00CC1E92">
      <w:pPr>
        <w:rPr>
          <w:rFonts w:ascii="Arial" w:hAnsi="Arial" w:cs="Arial"/>
          <w:sz w:val="22"/>
          <w:lang w:val="en-GB"/>
        </w:rPr>
      </w:pPr>
    </w:p>
    <w:p w:rsidR="008B66FD" w:rsidRPr="009C5505" w:rsidRDefault="008C02D6" w:rsidP="00CC1E92">
      <w:pPr>
        <w:rPr>
          <w:rFonts w:ascii="Arial" w:hAnsi="Arial" w:cs="Arial"/>
          <w:sz w:val="22"/>
          <w:lang w:val="en-GB"/>
        </w:rPr>
      </w:pPr>
      <w:r w:rsidRPr="009C5505">
        <w:rPr>
          <w:rFonts w:ascii="Arial" w:hAnsi="Arial" w:cs="Arial"/>
          <w:sz w:val="22"/>
          <w:lang w:val="en-GB"/>
        </w:rPr>
        <w:lastRenderedPageBreak/>
        <w:t>Description of th</w:t>
      </w:r>
      <w:r>
        <w:rPr>
          <w:rFonts w:ascii="Arial" w:hAnsi="Arial" w:cs="Arial"/>
          <w:sz w:val="22"/>
          <w:lang w:val="en-GB"/>
        </w:rPr>
        <w:t>e</w:t>
      </w:r>
      <w:r w:rsidRPr="009C5505">
        <w:rPr>
          <w:rFonts w:ascii="Arial" w:hAnsi="Arial" w:cs="Arial"/>
          <w:sz w:val="22"/>
          <w:lang w:val="en-GB"/>
        </w:rPr>
        <w:t xml:space="preserve"> tests</w:t>
      </w:r>
      <w:r>
        <w:rPr>
          <w:rFonts w:ascii="Arial" w:hAnsi="Arial" w:cs="Arial"/>
          <w:sz w:val="22"/>
          <w:lang w:val="en-GB"/>
        </w:rPr>
        <w:t xml:space="preserve"> / </w:t>
      </w:r>
      <w:r w:rsidR="009C2E53">
        <w:rPr>
          <w:rFonts w:ascii="Arial" w:hAnsi="Arial" w:cs="Arial"/>
          <w:sz w:val="22"/>
          <w:lang w:val="en-GB"/>
        </w:rPr>
        <w:t xml:space="preserve">Description des tests </w:t>
      </w:r>
      <w:proofErr w:type="spellStart"/>
      <w:r w:rsidR="009C2E53">
        <w:rPr>
          <w:rFonts w:ascii="Arial" w:hAnsi="Arial" w:cs="Arial"/>
          <w:sz w:val="22"/>
          <w:lang w:val="en-GB"/>
        </w:rPr>
        <w:t>effectués</w:t>
      </w:r>
      <w:proofErr w:type="spellEnd"/>
      <w:r w:rsidR="009C2E53">
        <w:rPr>
          <w:rFonts w:ascii="Arial" w:hAnsi="Arial" w:cs="Arial"/>
          <w:sz w:val="22"/>
          <w:lang w:val="en-GB"/>
        </w:rPr>
        <w:t xml:space="preserve"> : </w:t>
      </w:r>
    </w:p>
    <w:p w:rsidR="008B66FD" w:rsidRPr="009C5505" w:rsidRDefault="008B66FD" w:rsidP="00CC1E92">
      <w:pPr>
        <w:rPr>
          <w:rFonts w:ascii="Arial" w:hAnsi="Arial" w:cs="Arial"/>
          <w:sz w:val="22"/>
          <w:lang w:val="en-GB"/>
        </w:rPr>
      </w:pPr>
    </w:p>
    <w:p w:rsidR="00EE07E4" w:rsidRPr="009C5505" w:rsidRDefault="00EE07E4">
      <w:pPr>
        <w:rPr>
          <w:rFonts w:ascii="Arial" w:hAnsi="Arial" w:cs="Arial"/>
          <w:sz w:val="22"/>
          <w:lang w:val="en-GB"/>
        </w:rPr>
      </w:pPr>
      <w:bookmarkStart w:id="45" w:name="_Risk_Level"/>
      <w:bookmarkEnd w:id="45"/>
    </w:p>
    <w:sectPr w:rsidR="00EE07E4" w:rsidRPr="009C5505" w:rsidSect="00F53F2C">
      <w:footnotePr>
        <w:numFmt w:val="lowerRoman"/>
      </w:footnotePr>
      <w:endnotePr>
        <w:numFmt w:val="decimal"/>
      </w:endnotePr>
      <w:type w:val="continuous"/>
      <w:pgSz w:w="11907" w:h="16840" w:code="9"/>
      <w:pgMar w:top="1985" w:right="851" w:bottom="992" w:left="851" w:header="567" w:footer="567" w:gutter="0"/>
      <w:pgNumType w:start="1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C5A" w:rsidRDefault="00CF2C5A">
      <w:r>
        <w:separator/>
      </w:r>
    </w:p>
  </w:endnote>
  <w:endnote w:type="continuationSeparator" w:id="0">
    <w:p w:rsidR="00CF2C5A" w:rsidRDefault="00CF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ABC" w:rsidRDefault="00780AB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780ABC" w:rsidRDefault="00780AB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ABC" w:rsidRPr="006A00B0" w:rsidRDefault="00780ABC">
    <w:pPr>
      <w:pStyle w:val="Pieddepage"/>
      <w:pBdr>
        <w:top w:val="single" w:sz="6" w:space="1" w:color="auto"/>
      </w:pBdr>
      <w:tabs>
        <w:tab w:val="clear" w:pos="9072"/>
        <w:tab w:val="right" w:pos="10206"/>
      </w:tabs>
      <w:ind w:right="-1"/>
      <w:rPr>
        <w:rFonts w:ascii="Arial" w:hAnsi="Arial" w:cs="Arial"/>
      </w:rPr>
    </w:pPr>
    <w:r w:rsidRPr="006A00B0">
      <w:rPr>
        <w:rFonts w:ascii="Arial" w:hAnsi="Arial" w:cs="Arial"/>
      </w:rPr>
      <w:fldChar w:fldCharType="begin"/>
    </w:r>
    <w:r w:rsidRPr="006A00B0">
      <w:rPr>
        <w:rFonts w:ascii="Arial" w:hAnsi="Arial" w:cs="Arial"/>
      </w:rPr>
      <w:instrText xml:space="preserve"> FILENAME \p \* MERGEFORMAT </w:instrText>
    </w:r>
    <w:r w:rsidRPr="006A00B0">
      <w:rPr>
        <w:rFonts w:ascii="Arial" w:hAnsi="Arial" w:cs="Arial"/>
      </w:rPr>
      <w:fldChar w:fldCharType="separate"/>
    </w:r>
    <w:r w:rsidR="0051138E">
      <w:rPr>
        <w:rFonts w:ascii="Arial" w:hAnsi="Arial" w:cs="Arial"/>
        <w:noProof/>
      </w:rPr>
      <w:t>D:\SAP\04 - Change Control\Modèles\TECHNICAL DOCUMENT.docx</w:t>
    </w:r>
    <w:r w:rsidRPr="006A00B0">
      <w:rPr>
        <w:rFonts w:ascii="Arial" w:hAnsi="Arial" w:cs="Arial"/>
      </w:rPr>
      <w:fldChar w:fldCharType="end"/>
    </w:r>
    <w:r w:rsidRPr="006A00B0">
      <w:rPr>
        <w:rFonts w:ascii="Arial" w:hAnsi="Arial" w:cs="Arial"/>
      </w:rPr>
      <w:tab/>
    </w:r>
    <w:r w:rsidRPr="006A00B0">
      <w:rPr>
        <w:rFonts w:ascii="Arial" w:hAnsi="Arial" w:cs="Arial"/>
        <w:snapToGrid w:val="0"/>
      </w:rPr>
      <w:t xml:space="preserve">Page </w:t>
    </w:r>
    <w:r w:rsidRPr="006A00B0">
      <w:rPr>
        <w:rFonts w:ascii="Arial" w:hAnsi="Arial" w:cs="Arial"/>
        <w:snapToGrid w:val="0"/>
      </w:rPr>
      <w:fldChar w:fldCharType="begin"/>
    </w:r>
    <w:r w:rsidRPr="006A00B0">
      <w:rPr>
        <w:rFonts w:ascii="Arial" w:hAnsi="Arial" w:cs="Arial"/>
        <w:snapToGrid w:val="0"/>
      </w:rPr>
      <w:instrText xml:space="preserve"> PAGE </w:instrText>
    </w:r>
    <w:r w:rsidRPr="006A00B0">
      <w:rPr>
        <w:rFonts w:ascii="Arial" w:hAnsi="Arial" w:cs="Arial"/>
        <w:snapToGrid w:val="0"/>
      </w:rPr>
      <w:fldChar w:fldCharType="separate"/>
    </w:r>
    <w:r w:rsidR="0051138E">
      <w:rPr>
        <w:rFonts w:ascii="Arial" w:hAnsi="Arial" w:cs="Arial"/>
        <w:noProof/>
        <w:snapToGrid w:val="0"/>
      </w:rPr>
      <w:t>1</w:t>
    </w:r>
    <w:r w:rsidRPr="006A00B0">
      <w:rPr>
        <w:rFonts w:ascii="Arial" w:hAnsi="Arial" w:cs="Arial"/>
        <w:snapToGrid w:val="0"/>
      </w:rPr>
      <w:fldChar w:fldCharType="end"/>
    </w:r>
    <w:r w:rsidRPr="006A00B0">
      <w:rPr>
        <w:rFonts w:ascii="Arial" w:hAnsi="Arial" w:cs="Arial"/>
        <w:snapToGrid w:val="0"/>
      </w:rPr>
      <w:t xml:space="preserve"> sur </w:t>
    </w:r>
    <w:r w:rsidRPr="006A00B0">
      <w:rPr>
        <w:rFonts w:ascii="Arial" w:hAnsi="Arial" w:cs="Arial"/>
        <w:snapToGrid w:val="0"/>
      </w:rPr>
      <w:fldChar w:fldCharType="begin"/>
    </w:r>
    <w:r w:rsidRPr="006A00B0">
      <w:rPr>
        <w:rFonts w:ascii="Arial" w:hAnsi="Arial" w:cs="Arial"/>
        <w:snapToGrid w:val="0"/>
      </w:rPr>
      <w:instrText xml:space="preserve"> NUMPAGES </w:instrText>
    </w:r>
    <w:r w:rsidRPr="006A00B0">
      <w:rPr>
        <w:rFonts w:ascii="Arial" w:hAnsi="Arial" w:cs="Arial"/>
        <w:snapToGrid w:val="0"/>
      </w:rPr>
      <w:fldChar w:fldCharType="separate"/>
    </w:r>
    <w:r w:rsidR="0051138E">
      <w:rPr>
        <w:rFonts w:ascii="Arial" w:hAnsi="Arial" w:cs="Arial"/>
        <w:noProof/>
        <w:snapToGrid w:val="0"/>
      </w:rPr>
      <w:t>4</w:t>
    </w:r>
    <w:r w:rsidRPr="006A00B0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ABC" w:rsidRDefault="00780AB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780ABC" w:rsidRDefault="00780ABC">
    <w:pPr>
      <w:pStyle w:val="Pieddepage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ABC" w:rsidRPr="006A00B0" w:rsidRDefault="00780ABC">
    <w:pPr>
      <w:pStyle w:val="Pieddepage"/>
      <w:pBdr>
        <w:top w:val="single" w:sz="6" w:space="1" w:color="auto"/>
      </w:pBdr>
      <w:tabs>
        <w:tab w:val="clear" w:pos="9072"/>
        <w:tab w:val="right" w:pos="10206"/>
      </w:tabs>
      <w:ind w:right="-1"/>
      <w:rPr>
        <w:rFonts w:ascii="Arial" w:hAnsi="Arial" w:cs="Arial"/>
      </w:rPr>
    </w:pPr>
    <w:r w:rsidRPr="006A00B0">
      <w:rPr>
        <w:rFonts w:ascii="Arial" w:hAnsi="Arial" w:cs="Arial"/>
      </w:rPr>
      <w:fldChar w:fldCharType="begin"/>
    </w:r>
    <w:r w:rsidRPr="006A00B0">
      <w:rPr>
        <w:rFonts w:ascii="Arial" w:hAnsi="Arial" w:cs="Arial"/>
      </w:rPr>
      <w:instrText xml:space="preserve"> FILENAME \p \* MERGEFORMAT </w:instrText>
    </w:r>
    <w:r w:rsidRPr="006A00B0">
      <w:rPr>
        <w:rFonts w:ascii="Arial" w:hAnsi="Arial" w:cs="Arial"/>
      </w:rPr>
      <w:fldChar w:fldCharType="separate"/>
    </w:r>
    <w:r w:rsidR="0051138E">
      <w:rPr>
        <w:rFonts w:ascii="Arial" w:hAnsi="Arial" w:cs="Arial"/>
        <w:noProof/>
      </w:rPr>
      <w:t>D:\SAP\04 - Change Control\Modèles\TECHNICAL DOCUMENT.docx</w:t>
    </w:r>
    <w:r w:rsidRPr="006A00B0">
      <w:rPr>
        <w:rFonts w:ascii="Arial" w:hAnsi="Arial" w:cs="Arial"/>
      </w:rPr>
      <w:fldChar w:fldCharType="end"/>
    </w:r>
    <w:r w:rsidRPr="006A00B0">
      <w:rPr>
        <w:rFonts w:ascii="Arial" w:hAnsi="Arial" w:cs="Arial"/>
      </w:rPr>
      <w:tab/>
    </w:r>
    <w:bookmarkStart w:id="13" w:name="_Toc445111439"/>
    <w:bookmarkStart w:id="14" w:name="_Toc445113838"/>
    <w:bookmarkEnd w:id="13"/>
    <w:bookmarkEnd w:id="14"/>
    <w:r w:rsidRPr="006A00B0">
      <w:rPr>
        <w:rFonts w:ascii="Arial" w:hAnsi="Arial" w:cs="Arial"/>
        <w:snapToGrid w:val="0"/>
      </w:rPr>
      <w:t xml:space="preserve">Page </w:t>
    </w:r>
    <w:r w:rsidRPr="006A00B0">
      <w:rPr>
        <w:rFonts w:ascii="Arial" w:hAnsi="Arial" w:cs="Arial"/>
        <w:snapToGrid w:val="0"/>
      </w:rPr>
      <w:fldChar w:fldCharType="begin"/>
    </w:r>
    <w:r w:rsidRPr="006A00B0">
      <w:rPr>
        <w:rFonts w:ascii="Arial" w:hAnsi="Arial" w:cs="Arial"/>
        <w:snapToGrid w:val="0"/>
      </w:rPr>
      <w:instrText xml:space="preserve"> PAGE </w:instrText>
    </w:r>
    <w:r w:rsidRPr="006A00B0">
      <w:rPr>
        <w:rFonts w:ascii="Arial" w:hAnsi="Arial" w:cs="Arial"/>
        <w:snapToGrid w:val="0"/>
      </w:rPr>
      <w:fldChar w:fldCharType="separate"/>
    </w:r>
    <w:r w:rsidR="0051138E">
      <w:rPr>
        <w:rFonts w:ascii="Arial" w:hAnsi="Arial" w:cs="Arial"/>
        <w:noProof/>
        <w:snapToGrid w:val="0"/>
      </w:rPr>
      <w:t>2</w:t>
    </w:r>
    <w:r w:rsidRPr="006A00B0">
      <w:rPr>
        <w:rFonts w:ascii="Arial" w:hAnsi="Arial" w:cs="Arial"/>
        <w:snapToGrid w:val="0"/>
      </w:rPr>
      <w:fldChar w:fldCharType="end"/>
    </w:r>
    <w:r w:rsidRPr="006A00B0">
      <w:rPr>
        <w:rFonts w:ascii="Arial" w:hAnsi="Arial" w:cs="Arial"/>
        <w:snapToGrid w:val="0"/>
      </w:rPr>
      <w:t xml:space="preserve"> sur </w:t>
    </w:r>
    <w:r w:rsidRPr="006A00B0">
      <w:rPr>
        <w:rFonts w:ascii="Arial" w:hAnsi="Arial" w:cs="Arial"/>
        <w:snapToGrid w:val="0"/>
      </w:rPr>
      <w:fldChar w:fldCharType="begin"/>
    </w:r>
    <w:r w:rsidRPr="006A00B0">
      <w:rPr>
        <w:rFonts w:ascii="Arial" w:hAnsi="Arial" w:cs="Arial"/>
        <w:snapToGrid w:val="0"/>
      </w:rPr>
      <w:instrText xml:space="preserve"> NUMPAGES </w:instrText>
    </w:r>
    <w:r w:rsidRPr="006A00B0">
      <w:rPr>
        <w:rFonts w:ascii="Arial" w:hAnsi="Arial" w:cs="Arial"/>
        <w:snapToGrid w:val="0"/>
      </w:rPr>
      <w:fldChar w:fldCharType="separate"/>
    </w:r>
    <w:r w:rsidR="0051138E">
      <w:rPr>
        <w:rFonts w:ascii="Arial" w:hAnsi="Arial" w:cs="Arial"/>
        <w:noProof/>
        <w:snapToGrid w:val="0"/>
      </w:rPr>
      <w:t>4</w:t>
    </w:r>
    <w:r w:rsidRPr="006A00B0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C5A" w:rsidRDefault="00CF2C5A">
      <w:r>
        <w:separator/>
      </w:r>
    </w:p>
  </w:footnote>
  <w:footnote w:type="continuationSeparator" w:id="0">
    <w:p w:rsidR="00CF2C5A" w:rsidRDefault="00CF2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51"/>
      <w:gridCol w:w="4654"/>
      <w:gridCol w:w="2855"/>
    </w:tblGrid>
    <w:tr w:rsidR="00780ABC" w:rsidRPr="006A00B0">
      <w:tblPrEx>
        <w:tblCellMar>
          <w:top w:w="0" w:type="dxa"/>
          <w:bottom w:w="0" w:type="dxa"/>
        </w:tblCellMar>
      </w:tblPrEx>
      <w:trPr>
        <w:trHeight w:val="1371"/>
      </w:trPr>
      <w:tc>
        <w:tcPr>
          <w:tcW w:w="3051" w:type="dxa"/>
        </w:tcPr>
        <w:p w:rsidR="0051138E" w:rsidRDefault="0051138E" w:rsidP="0051138E">
          <w:pPr>
            <w:pStyle w:val="En-tte"/>
            <w:rPr>
              <w:ins w:id="0" w:author="QUESNOT, Mickael" w:date="2013-09-20T12:50:00Z"/>
            </w:rPr>
          </w:pPr>
          <w:ins w:id="1" w:author="QUESNOT, Mickael" w:date="2013-09-20T12:50:00Z">
            <w:r>
              <w:rPr>
                <w:rFonts w:ascii="Open Sans" w:hAnsi="Open Sans" w:cs="Helvetica"/>
                <w:color w:val="333333"/>
                <w:sz w:val="20"/>
              </w:rPr>
              <w:t>Sharesap.com®. Copyright©. Tous droits réservés. Par Mickael QUESNOT</w:t>
            </w:r>
          </w:ins>
        </w:p>
        <w:p w:rsidR="00780ABC" w:rsidRPr="006A00B0" w:rsidRDefault="00780ABC">
          <w:pPr>
            <w:jc w:val="center"/>
            <w:rPr>
              <w:rFonts w:ascii="Arial" w:hAnsi="Arial" w:cs="Arial"/>
              <w:sz w:val="20"/>
              <w:szCs w:val="20"/>
            </w:rPr>
          </w:pPr>
        </w:p>
        <w:p w:rsidR="00780ABC" w:rsidRPr="006A00B0" w:rsidRDefault="00780ABC">
          <w:pPr>
            <w:rPr>
              <w:rFonts w:ascii="Arial" w:hAnsi="Arial" w:cs="Arial"/>
              <w:sz w:val="20"/>
              <w:szCs w:val="20"/>
            </w:rPr>
          </w:pPr>
        </w:p>
        <w:p w:rsidR="00780ABC" w:rsidRPr="006A00B0" w:rsidRDefault="00780ABC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6A00B0">
            <w:rPr>
              <w:rFonts w:ascii="Arial" w:hAnsi="Arial" w:cs="Arial"/>
              <w:sz w:val="20"/>
              <w:szCs w:val="20"/>
            </w:rPr>
            <w:t>Direction Systèmes d’Information</w:t>
          </w:r>
        </w:p>
      </w:tc>
      <w:tc>
        <w:tcPr>
          <w:tcW w:w="4654" w:type="dxa"/>
        </w:tcPr>
        <w:p w:rsidR="00780ABC" w:rsidRPr="006A00B0" w:rsidRDefault="00780ABC">
          <w:pPr>
            <w:jc w:val="center"/>
            <w:rPr>
              <w:rFonts w:ascii="Arial" w:hAnsi="Arial" w:cs="Arial"/>
              <w:b/>
              <w:sz w:val="20"/>
              <w:szCs w:val="20"/>
              <w:lang w:val="it-IT"/>
            </w:rPr>
          </w:pPr>
        </w:p>
        <w:p w:rsidR="00780ABC" w:rsidRDefault="00780ABC" w:rsidP="008B66FD">
          <w:pPr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</w:p>
        <w:p w:rsidR="00780ABC" w:rsidRDefault="00780ABC" w:rsidP="008B66FD">
          <w:pPr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proofErr w:type="spellStart"/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TD_IDR_</w:t>
          </w:r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instrText xml:space="preserve"> REF Titre \h </w:instrText>
          </w:r>
          <w:r w:rsidRPr="0094245A"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r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instrText xml:space="preserve"> \* CHARFORMAT</w:instrText>
          </w:r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fldChar w:fldCharType="separate"/>
          </w:r>
          <w:r w:rsidR="0051138E" w:rsidRPr="0051138E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Titre</w:t>
          </w:r>
          <w:proofErr w:type="spellEnd"/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fldChar w:fldCharType="end"/>
          </w:r>
        </w:p>
        <w:p w:rsidR="00780ABC" w:rsidRPr="006A00B0" w:rsidRDefault="00780ABC" w:rsidP="008B66FD">
          <w:pPr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</w:p>
      </w:tc>
      <w:tc>
        <w:tcPr>
          <w:tcW w:w="2855" w:type="dxa"/>
        </w:tcPr>
        <w:p w:rsidR="00780ABC" w:rsidRPr="006A00B0" w:rsidRDefault="00780ABC">
          <w:pPr>
            <w:jc w:val="center"/>
            <w:rPr>
              <w:rFonts w:ascii="Arial" w:hAnsi="Arial" w:cs="Arial"/>
              <w:sz w:val="20"/>
              <w:szCs w:val="20"/>
            </w:rPr>
          </w:pPr>
        </w:p>
        <w:p w:rsidR="00780ABC" w:rsidRPr="006A00B0" w:rsidRDefault="000202CA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6C17004E" wp14:editId="49739FAE">
                <wp:extent cx="952500" cy="476250"/>
                <wp:effectExtent l="0" t="0" r="0" b="0"/>
                <wp:docPr id="2" name="Image 2" descr="sap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ap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80ABC" w:rsidRPr="006A00B0" w:rsidRDefault="00780ABC" w:rsidP="006A00B0">
    <w:pPr>
      <w:pStyle w:val="En-tte"/>
      <w:ind w:right="-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51"/>
      <w:gridCol w:w="4654"/>
      <w:gridCol w:w="2855"/>
    </w:tblGrid>
    <w:tr w:rsidR="00780ABC" w:rsidRPr="006A00B0">
      <w:tblPrEx>
        <w:tblCellMar>
          <w:top w:w="0" w:type="dxa"/>
          <w:bottom w:w="0" w:type="dxa"/>
        </w:tblCellMar>
      </w:tblPrEx>
      <w:trPr>
        <w:trHeight w:val="1371"/>
      </w:trPr>
      <w:tc>
        <w:tcPr>
          <w:tcW w:w="3051" w:type="dxa"/>
        </w:tcPr>
        <w:p w:rsidR="0051138E" w:rsidRDefault="0051138E" w:rsidP="0051138E">
          <w:pPr>
            <w:pStyle w:val="En-tte"/>
            <w:rPr>
              <w:ins w:id="11" w:author="QUESNOT, Mickael" w:date="2013-09-20T12:50:00Z"/>
            </w:rPr>
          </w:pPr>
          <w:ins w:id="12" w:author="QUESNOT, Mickael" w:date="2013-09-20T12:50:00Z">
            <w:r>
              <w:rPr>
                <w:rFonts w:ascii="Open Sans" w:hAnsi="Open Sans" w:cs="Helvetica"/>
                <w:color w:val="333333"/>
                <w:sz w:val="20"/>
              </w:rPr>
              <w:t>Sharesap.com®. Copyright©. Tous droits réservés. Par Mickael QUESNOT</w:t>
            </w:r>
          </w:ins>
        </w:p>
        <w:p w:rsidR="00780ABC" w:rsidRPr="006A00B0" w:rsidRDefault="00780ABC">
          <w:pPr>
            <w:jc w:val="center"/>
            <w:rPr>
              <w:rFonts w:ascii="Arial" w:hAnsi="Arial" w:cs="Arial"/>
              <w:sz w:val="20"/>
              <w:szCs w:val="20"/>
            </w:rPr>
          </w:pPr>
        </w:p>
        <w:p w:rsidR="00780ABC" w:rsidRPr="006A00B0" w:rsidRDefault="00780ABC">
          <w:pPr>
            <w:rPr>
              <w:rFonts w:ascii="Arial" w:hAnsi="Arial" w:cs="Arial"/>
              <w:sz w:val="20"/>
              <w:szCs w:val="20"/>
            </w:rPr>
          </w:pPr>
        </w:p>
        <w:p w:rsidR="00780ABC" w:rsidRPr="006A00B0" w:rsidRDefault="00780ABC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6A00B0">
            <w:rPr>
              <w:rFonts w:ascii="Arial" w:hAnsi="Arial" w:cs="Arial"/>
              <w:sz w:val="20"/>
              <w:szCs w:val="20"/>
            </w:rPr>
            <w:t>Direction Systèmes d’Information</w:t>
          </w:r>
        </w:p>
      </w:tc>
      <w:tc>
        <w:tcPr>
          <w:tcW w:w="4654" w:type="dxa"/>
        </w:tcPr>
        <w:p w:rsidR="00780ABC" w:rsidRPr="006A00B0" w:rsidRDefault="00780ABC">
          <w:pPr>
            <w:jc w:val="center"/>
            <w:rPr>
              <w:rFonts w:ascii="Arial" w:hAnsi="Arial" w:cs="Arial"/>
              <w:b/>
              <w:sz w:val="20"/>
              <w:szCs w:val="20"/>
              <w:lang w:val="it-IT"/>
            </w:rPr>
          </w:pPr>
        </w:p>
        <w:p w:rsidR="00780ABC" w:rsidRDefault="00780ABC" w:rsidP="008B66FD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780ABC" w:rsidRPr="006A00B0" w:rsidRDefault="00780ABC" w:rsidP="008B66FD">
          <w:pPr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proofErr w:type="spellStart"/>
          <w:r>
            <w:rPr>
              <w:rFonts w:ascii="Arial" w:hAnsi="Arial" w:cs="Arial"/>
              <w:b/>
              <w:sz w:val="20"/>
              <w:szCs w:val="20"/>
            </w:rPr>
            <w:t>TD_IDR_</w:t>
          </w:r>
          <w:r w:rsidRPr="008904CC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8904CC">
            <w:rPr>
              <w:rFonts w:ascii="Arial" w:hAnsi="Arial" w:cs="Arial"/>
              <w:b/>
              <w:sz w:val="20"/>
              <w:szCs w:val="20"/>
            </w:rPr>
            <w:instrText xml:space="preserve"> REF Titre \h </w:instrText>
          </w:r>
          <w:r w:rsidRPr="008904CC">
            <w:rPr>
              <w:rFonts w:ascii="Arial" w:hAnsi="Arial" w:cs="Arial"/>
              <w:b/>
              <w:sz w:val="20"/>
              <w:szCs w:val="20"/>
            </w:rPr>
          </w:r>
          <w:r w:rsidRPr="008904CC">
            <w:rPr>
              <w:rFonts w:ascii="Arial" w:hAnsi="Arial" w:cs="Arial"/>
              <w:b/>
              <w:sz w:val="20"/>
              <w:szCs w:val="20"/>
            </w:rPr>
            <w:instrText xml:space="preserve"> \* MERGEFORMAT </w:instrText>
          </w:r>
          <w:r w:rsidRPr="008904CC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="0051138E" w:rsidRPr="0051138E">
            <w:rPr>
              <w:rFonts w:ascii="Arial" w:hAnsi="Arial" w:cs="Arial"/>
              <w:b/>
              <w:noProof/>
              <w:sz w:val="20"/>
              <w:szCs w:val="20"/>
            </w:rPr>
            <w:t>Titre</w:t>
          </w:r>
          <w:proofErr w:type="spellEnd"/>
          <w:r w:rsidRPr="008904CC">
            <w:rPr>
              <w:rFonts w:ascii="Arial" w:hAnsi="Arial" w:cs="Arial"/>
              <w:b/>
              <w:sz w:val="20"/>
              <w:szCs w:val="20"/>
            </w:rPr>
            <w:fldChar w:fldCharType="end"/>
          </w:r>
          <w:r w:rsidRPr="006A00B0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</w:t>
          </w:r>
        </w:p>
      </w:tc>
      <w:tc>
        <w:tcPr>
          <w:tcW w:w="2855" w:type="dxa"/>
        </w:tcPr>
        <w:p w:rsidR="00780ABC" w:rsidRPr="006A00B0" w:rsidRDefault="00780ABC">
          <w:pPr>
            <w:jc w:val="center"/>
            <w:rPr>
              <w:rFonts w:ascii="Arial" w:hAnsi="Arial" w:cs="Arial"/>
              <w:sz w:val="20"/>
              <w:szCs w:val="20"/>
            </w:rPr>
          </w:pPr>
        </w:p>
        <w:p w:rsidR="00780ABC" w:rsidRPr="006A00B0" w:rsidRDefault="000202CA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C8E8572" wp14:editId="12A2414E">
                <wp:extent cx="952500" cy="476250"/>
                <wp:effectExtent l="0" t="0" r="0" b="0"/>
                <wp:docPr id="4" name="Image 4" descr="sap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ap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80ABC" w:rsidRPr="006A00B0" w:rsidRDefault="00780ABC" w:rsidP="006A00B0">
    <w:pPr>
      <w:pStyle w:val="En-tte"/>
      <w:ind w:right="-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CA"/>
    <w:rsid w:val="000202CA"/>
    <w:rsid w:val="00043F1E"/>
    <w:rsid w:val="000856D7"/>
    <w:rsid w:val="000B41B1"/>
    <w:rsid w:val="00130C0D"/>
    <w:rsid w:val="00141EAB"/>
    <w:rsid w:val="001462AD"/>
    <w:rsid w:val="00163249"/>
    <w:rsid w:val="00174E8F"/>
    <w:rsid w:val="001B2D9E"/>
    <w:rsid w:val="001B769E"/>
    <w:rsid w:val="001C6108"/>
    <w:rsid w:val="001E7109"/>
    <w:rsid w:val="001F2CCD"/>
    <w:rsid w:val="00205DEA"/>
    <w:rsid w:val="002103D1"/>
    <w:rsid w:val="002116D4"/>
    <w:rsid w:val="002467C9"/>
    <w:rsid w:val="00247C96"/>
    <w:rsid w:val="002575C1"/>
    <w:rsid w:val="002A3B8E"/>
    <w:rsid w:val="002B3832"/>
    <w:rsid w:val="002E08E4"/>
    <w:rsid w:val="002E763B"/>
    <w:rsid w:val="00364E0C"/>
    <w:rsid w:val="00371064"/>
    <w:rsid w:val="00383369"/>
    <w:rsid w:val="003A7C55"/>
    <w:rsid w:val="003D0EAD"/>
    <w:rsid w:val="003D41BB"/>
    <w:rsid w:val="003D4EB8"/>
    <w:rsid w:val="00401141"/>
    <w:rsid w:val="004414D8"/>
    <w:rsid w:val="004E39A4"/>
    <w:rsid w:val="004F7B43"/>
    <w:rsid w:val="0051138E"/>
    <w:rsid w:val="00570670"/>
    <w:rsid w:val="005B5EC4"/>
    <w:rsid w:val="00627B7C"/>
    <w:rsid w:val="0065576E"/>
    <w:rsid w:val="006838E9"/>
    <w:rsid w:val="006A00B0"/>
    <w:rsid w:val="006C3412"/>
    <w:rsid w:val="006E6108"/>
    <w:rsid w:val="006E703F"/>
    <w:rsid w:val="00703D16"/>
    <w:rsid w:val="00710C60"/>
    <w:rsid w:val="0071315D"/>
    <w:rsid w:val="0075156D"/>
    <w:rsid w:val="00780ABC"/>
    <w:rsid w:val="0079222F"/>
    <w:rsid w:val="007D55AC"/>
    <w:rsid w:val="008211E3"/>
    <w:rsid w:val="00843C58"/>
    <w:rsid w:val="0088698B"/>
    <w:rsid w:val="008904CC"/>
    <w:rsid w:val="008B66FD"/>
    <w:rsid w:val="008C02D6"/>
    <w:rsid w:val="009178D9"/>
    <w:rsid w:val="0094245A"/>
    <w:rsid w:val="00943E79"/>
    <w:rsid w:val="0097372B"/>
    <w:rsid w:val="009B31EF"/>
    <w:rsid w:val="009C186F"/>
    <w:rsid w:val="009C2E53"/>
    <w:rsid w:val="009C5505"/>
    <w:rsid w:val="009D45C0"/>
    <w:rsid w:val="009D4E39"/>
    <w:rsid w:val="009F3F45"/>
    <w:rsid w:val="00A26B54"/>
    <w:rsid w:val="00A47F3C"/>
    <w:rsid w:val="00AA6844"/>
    <w:rsid w:val="00AB1EE5"/>
    <w:rsid w:val="00B17A8C"/>
    <w:rsid w:val="00B32D98"/>
    <w:rsid w:val="00B3489A"/>
    <w:rsid w:val="00B5372F"/>
    <w:rsid w:val="00B90D38"/>
    <w:rsid w:val="00B97A53"/>
    <w:rsid w:val="00BA3751"/>
    <w:rsid w:val="00BC3B50"/>
    <w:rsid w:val="00BE0F29"/>
    <w:rsid w:val="00C10C1F"/>
    <w:rsid w:val="00C17B82"/>
    <w:rsid w:val="00C70872"/>
    <w:rsid w:val="00CB472C"/>
    <w:rsid w:val="00CC1E92"/>
    <w:rsid w:val="00CE04A3"/>
    <w:rsid w:val="00CF2C5A"/>
    <w:rsid w:val="00D07451"/>
    <w:rsid w:val="00D845FE"/>
    <w:rsid w:val="00D900DD"/>
    <w:rsid w:val="00E14EDD"/>
    <w:rsid w:val="00E25ED4"/>
    <w:rsid w:val="00E50EE3"/>
    <w:rsid w:val="00E77862"/>
    <w:rsid w:val="00ED6FC0"/>
    <w:rsid w:val="00EE07E4"/>
    <w:rsid w:val="00F436CB"/>
    <w:rsid w:val="00F53F2C"/>
    <w:rsid w:val="00FD293C"/>
    <w:rsid w:val="00FE49A2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6FD"/>
    <w:rPr>
      <w:sz w:val="24"/>
      <w:szCs w:val="24"/>
    </w:rPr>
  </w:style>
  <w:style w:type="paragraph" w:styleId="Titre1">
    <w:name w:val="heading 1"/>
    <w:basedOn w:val="Normal"/>
    <w:next w:val="Normal"/>
    <w:qFormat/>
    <w:rsid w:val="008B66FD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rsid w:val="008B66FD"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rsid w:val="008B66FD"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rsid w:val="008B66FD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rsid w:val="008B66F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8B66F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8B66FD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rsid w:val="008B66FD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rsid w:val="008B66FD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Pieddepage">
    <w:name w:val="footer"/>
    <w:basedOn w:val="Normal"/>
    <w:rsid w:val="008B66FD"/>
    <w:pPr>
      <w:tabs>
        <w:tab w:val="right" w:pos="9072"/>
      </w:tabs>
    </w:pPr>
    <w:rPr>
      <w:sz w:val="16"/>
    </w:rPr>
  </w:style>
  <w:style w:type="paragraph" w:styleId="TM2">
    <w:name w:val="toc 2"/>
    <w:basedOn w:val="Normal"/>
    <w:next w:val="Normal"/>
    <w:semiHidden/>
    <w:rsid w:val="008B66FD"/>
    <w:pPr>
      <w:tabs>
        <w:tab w:val="right" w:leader="dot" w:pos="10205"/>
      </w:tabs>
      <w:spacing w:after="120"/>
      <w:ind w:left="238"/>
    </w:pPr>
  </w:style>
  <w:style w:type="paragraph" w:styleId="En-tte">
    <w:name w:val="header"/>
    <w:basedOn w:val="Normal"/>
    <w:link w:val="En-tteCar"/>
    <w:uiPriority w:val="99"/>
    <w:rsid w:val="008B66FD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rsid w:val="008B66FD"/>
    <w:pPr>
      <w:tabs>
        <w:tab w:val="right" w:leader="dot" w:pos="10205"/>
      </w:tabs>
      <w:spacing w:before="240" w:after="120"/>
    </w:pPr>
    <w:rPr>
      <w:sz w:val="28"/>
    </w:rPr>
  </w:style>
  <w:style w:type="character" w:styleId="Numrodepage">
    <w:name w:val="page number"/>
    <w:basedOn w:val="Policepardfaut"/>
    <w:rsid w:val="008B66FD"/>
  </w:style>
  <w:style w:type="character" w:styleId="Lienhypertexte">
    <w:name w:val="Hyperlink"/>
    <w:basedOn w:val="Policepardfaut"/>
    <w:rsid w:val="008B66FD"/>
    <w:rPr>
      <w:color w:val="0000FF"/>
      <w:u w:val="single"/>
    </w:rPr>
  </w:style>
  <w:style w:type="table" w:styleId="Grilledutableau">
    <w:name w:val="Table Grid"/>
    <w:basedOn w:val="TableauNormal"/>
    <w:rsid w:val="009F3F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2A3B8E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0B41B1"/>
    <w:rPr>
      <w:rFonts w:ascii="Arial" w:hAnsi="Arial"/>
      <w:sz w:val="20"/>
      <w:szCs w:val="20"/>
      <w:lang w:val="en-US"/>
    </w:rPr>
  </w:style>
  <w:style w:type="character" w:customStyle="1" w:styleId="En-tteCar">
    <w:name w:val="En-tête Car"/>
    <w:link w:val="En-tte"/>
    <w:uiPriority w:val="99"/>
    <w:rsid w:val="0051138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6FD"/>
    <w:rPr>
      <w:sz w:val="24"/>
      <w:szCs w:val="24"/>
    </w:rPr>
  </w:style>
  <w:style w:type="paragraph" w:styleId="Titre1">
    <w:name w:val="heading 1"/>
    <w:basedOn w:val="Normal"/>
    <w:next w:val="Normal"/>
    <w:qFormat/>
    <w:rsid w:val="008B66FD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rsid w:val="008B66FD"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rsid w:val="008B66FD"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rsid w:val="008B66FD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rsid w:val="008B66F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8B66F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8B66FD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rsid w:val="008B66FD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rsid w:val="008B66FD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Pieddepage">
    <w:name w:val="footer"/>
    <w:basedOn w:val="Normal"/>
    <w:rsid w:val="008B66FD"/>
    <w:pPr>
      <w:tabs>
        <w:tab w:val="right" w:pos="9072"/>
      </w:tabs>
    </w:pPr>
    <w:rPr>
      <w:sz w:val="16"/>
    </w:rPr>
  </w:style>
  <w:style w:type="paragraph" w:styleId="TM2">
    <w:name w:val="toc 2"/>
    <w:basedOn w:val="Normal"/>
    <w:next w:val="Normal"/>
    <w:semiHidden/>
    <w:rsid w:val="008B66FD"/>
    <w:pPr>
      <w:tabs>
        <w:tab w:val="right" w:leader="dot" w:pos="10205"/>
      </w:tabs>
      <w:spacing w:after="120"/>
      <w:ind w:left="238"/>
    </w:pPr>
  </w:style>
  <w:style w:type="paragraph" w:styleId="En-tte">
    <w:name w:val="header"/>
    <w:basedOn w:val="Normal"/>
    <w:link w:val="En-tteCar"/>
    <w:uiPriority w:val="99"/>
    <w:rsid w:val="008B66FD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rsid w:val="008B66FD"/>
    <w:pPr>
      <w:tabs>
        <w:tab w:val="right" w:leader="dot" w:pos="10205"/>
      </w:tabs>
      <w:spacing w:before="240" w:after="120"/>
    </w:pPr>
    <w:rPr>
      <w:sz w:val="28"/>
    </w:rPr>
  </w:style>
  <w:style w:type="character" w:styleId="Numrodepage">
    <w:name w:val="page number"/>
    <w:basedOn w:val="Policepardfaut"/>
    <w:rsid w:val="008B66FD"/>
  </w:style>
  <w:style w:type="character" w:styleId="Lienhypertexte">
    <w:name w:val="Hyperlink"/>
    <w:basedOn w:val="Policepardfaut"/>
    <w:rsid w:val="008B66FD"/>
    <w:rPr>
      <w:color w:val="0000FF"/>
      <w:u w:val="single"/>
    </w:rPr>
  </w:style>
  <w:style w:type="table" w:styleId="Grilledutableau">
    <w:name w:val="Table Grid"/>
    <w:basedOn w:val="TableauNormal"/>
    <w:rsid w:val="009F3F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2A3B8E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0B41B1"/>
    <w:rPr>
      <w:rFonts w:ascii="Arial" w:hAnsi="Arial"/>
      <w:sz w:val="20"/>
      <w:szCs w:val="20"/>
      <w:lang w:val="en-US"/>
    </w:rPr>
  </w:style>
  <w:style w:type="character" w:customStyle="1" w:styleId="En-tteCar">
    <w:name w:val="En-tête Car"/>
    <w:link w:val="En-tte"/>
    <w:uiPriority w:val="99"/>
    <w:rsid w:val="005113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P\04%20-%20Change%20Control\Mod&#232;les\TD_IDR_model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TD_IDR_modele.dot</Template>
  <TotalTime>1</TotalTime>
  <Pages>4</Pages>
  <Words>579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TD_IDR_Titre</vt:lpstr>
    </vt:vector>
  </TitlesOfParts>
  <Company>AptarGroup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TD_IDR_Titre</dc:title>
  <dc:creator>QUESNOT, Mickael</dc:creator>
  <cp:lastModifiedBy>QUESNOT, Mickael</cp:lastModifiedBy>
  <cp:revision>2</cp:revision>
  <cp:lastPrinted>2013-09-20T11:13:00Z</cp:lastPrinted>
  <dcterms:created xsi:type="dcterms:W3CDTF">2013-09-20T11:12:00Z</dcterms:created>
  <dcterms:modified xsi:type="dcterms:W3CDTF">2013-09-20T11:13:00Z</dcterms:modified>
</cp:coreProperties>
</file>